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197CC" w14:textId="42C4631D" w:rsidR="00BC08D5" w:rsidRPr="007F5466" w:rsidRDefault="00BC08D5" w:rsidP="00BC08D5">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w:t>
      </w:r>
      <w:r>
        <w:rPr>
          <w:rFonts w:ascii="Arial" w:hAnsi="Arial" w:cs="Arial"/>
          <w:b/>
          <w:sz w:val="24"/>
          <w:szCs w:val="22"/>
        </w:rPr>
        <w:t>4</w:t>
      </w:r>
      <w:r w:rsidRPr="007F5466">
        <w:rPr>
          <w:rFonts w:ascii="Arial" w:hAnsi="Arial" w:cs="Arial"/>
          <w:b/>
          <w:sz w:val="24"/>
          <w:szCs w:val="22"/>
        </w:rPr>
        <w:t>-e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Pr="007F5466">
        <w:rPr>
          <w:rFonts w:ascii="Arial" w:hAnsi="Arial" w:cs="Arial"/>
          <w:b/>
          <w:i/>
          <w:sz w:val="28"/>
          <w:szCs w:val="22"/>
        </w:rPr>
        <w:fldChar w:fldCharType="end"/>
      </w:r>
      <w:r w:rsidR="00241513">
        <w:rPr>
          <w:rFonts w:ascii="Arial" w:hAnsi="Arial" w:cs="Arial"/>
          <w:b/>
          <w:i/>
          <w:sz w:val="28"/>
          <w:szCs w:val="22"/>
        </w:rPr>
        <w:t>5441</w:t>
      </w:r>
    </w:p>
    <w:p w14:paraId="0D793352" w14:textId="77777777" w:rsidR="00BC08D5" w:rsidRDefault="00BC08D5" w:rsidP="00BC08D5">
      <w:pPr>
        <w:pStyle w:val="CRCoverPage"/>
        <w:tabs>
          <w:tab w:val="left" w:pos="1985"/>
        </w:tabs>
        <w:rPr>
          <w:rFonts w:cs="Arial"/>
          <w:b/>
          <w:bCs/>
          <w:sz w:val="24"/>
          <w:szCs w:val="22"/>
        </w:rPr>
      </w:pPr>
      <w:r w:rsidRPr="007F5466">
        <w:rPr>
          <w:rFonts w:cs="Arial"/>
          <w:b/>
          <w:bCs/>
          <w:szCs w:val="22"/>
        </w:rPr>
        <w:t>1</w:t>
      </w:r>
      <w:r>
        <w:rPr>
          <w:rFonts w:cs="Arial"/>
          <w:b/>
          <w:bCs/>
          <w:szCs w:val="22"/>
          <w:vertAlign w:val="superscript"/>
        </w:rPr>
        <w:t>st</w:t>
      </w:r>
      <w:r w:rsidRPr="007F5466">
        <w:rPr>
          <w:rFonts w:cs="Arial"/>
          <w:b/>
          <w:bCs/>
          <w:szCs w:val="22"/>
        </w:rPr>
        <w:t xml:space="preserve"> </w:t>
      </w:r>
      <w:r w:rsidRPr="007F5466">
        <w:rPr>
          <w:rFonts w:cs="Arial"/>
          <w:b/>
          <w:bCs/>
          <w:sz w:val="24"/>
          <w:szCs w:val="22"/>
        </w:rPr>
        <w:t xml:space="preserve">- </w:t>
      </w:r>
      <w:r>
        <w:rPr>
          <w:rFonts w:cs="Arial"/>
          <w:b/>
          <w:bCs/>
          <w:sz w:val="24"/>
          <w:szCs w:val="22"/>
        </w:rPr>
        <w:t>11</w:t>
      </w:r>
      <w:r w:rsidRPr="007F5466">
        <w:rPr>
          <w:rFonts w:cs="Arial"/>
          <w:b/>
          <w:bCs/>
          <w:sz w:val="24"/>
          <w:szCs w:val="22"/>
          <w:vertAlign w:val="superscript"/>
        </w:rPr>
        <w:t>th</w:t>
      </w:r>
      <w:r w:rsidRPr="007F5466">
        <w:rPr>
          <w:rFonts w:cs="Arial"/>
          <w:b/>
          <w:bCs/>
          <w:sz w:val="24"/>
          <w:szCs w:val="22"/>
        </w:rPr>
        <w:t xml:space="preserve"> </w:t>
      </w:r>
      <w:r>
        <w:rPr>
          <w:rFonts w:cs="Arial"/>
          <w:b/>
          <w:bCs/>
          <w:sz w:val="24"/>
          <w:szCs w:val="22"/>
        </w:rPr>
        <w:t>November</w:t>
      </w:r>
      <w:r w:rsidRPr="007F5466">
        <w:rPr>
          <w:rFonts w:cs="Arial"/>
          <w:b/>
          <w:bCs/>
          <w:sz w:val="24"/>
          <w:szCs w:val="22"/>
        </w:rPr>
        <w:t xml:space="preserve"> 2021</w:t>
      </w:r>
    </w:p>
    <w:p w14:paraId="7DB28BD4" w14:textId="77777777" w:rsidR="00BC08D5" w:rsidRPr="007F5466" w:rsidRDefault="00BC08D5" w:rsidP="00BC08D5">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19.3</w:t>
      </w:r>
    </w:p>
    <w:p w14:paraId="45AB4950" w14:textId="77777777" w:rsidR="00BC08D5" w:rsidRPr="007F5466" w:rsidRDefault="00BC08D5" w:rsidP="00BC08D5">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728614C" w14:textId="77777777" w:rsidR="00BC08D5" w:rsidRPr="007F5466" w:rsidRDefault="00BC08D5" w:rsidP="00BC08D5">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r>
      <w:r w:rsidRPr="00744BB2">
        <w:rPr>
          <w:rFonts w:asciiTheme="minorHAnsi" w:hAnsiTheme="minorHAnsi" w:cstheme="minorHAnsi"/>
          <w:b/>
          <w:bCs/>
          <w:color w:val="000000"/>
          <w:sz w:val="24"/>
          <w:szCs w:val="24"/>
        </w:rPr>
        <w:t>Discussion on latency improvements for Rel-17 positioning</w:t>
      </w:r>
    </w:p>
    <w:p w14:paraId="43297547" w14:textId="6C8EDE4E" w:rsidR="00BC08D5" w:rsidRPr="007F5466" w:rsidRDefault="00BC08D5" w:rsidP="00BC08D5">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r w:rsidR="00927E63">
        <w:rPr>
          <w:rFonts w:asciiTheme="minorHAnsi" w:hAnsiTheme="minorHAnsi" w:cstheme="minorHAnsi"/>
          <w:b/>
          <w:bCs/>
          <w:sz w:val="24"/>
          <w:szCs w:val="24"/>
        </w:rPr>
        <w:t>, Other</w:t>
      </w:r>
    </w:p>
    <w:p w14:paraId="28850860" w14:textId="77777777" w:rsidR="00BC08D5" w:rsidRPr="00804F10" w:rsidRDefault="00BC08D5" w:rsidP="00BC08D5">
      <w:pPr>
        <w:pStyle w:val="Heading1"/>
        <w:rPr>
          <w:rFonts w:eastAsia="SimSun"/>
          <w:lang w:eastAsia="zh-CN"/>
        </w:rPr>
      </w:pPr>
      <w:r w:rsidRPr="00804F10">
        <w:rPr>
          <w:rFonts w:eastAsia="SimSun"/>
          <w:lang w:eastAsia="zh-CN"/>
        </w:rPr>
        <w:t>1</w:t>
      </w:r>
      <w:r w:rsidRPr="00804F10">
        <w:rPr>
          <w:rFonts w:eastAsia="SimSun"/>
          <w:lang w:eastAsia="zh-CN"/>
        </w:rPr>
        <w:tab/>
        <w:t>Introduction</w:t>
      </w:r>
    </w:p>
    <w:p w14:paraId="6A48BD13" w14:textId="1108CDBA" w:rsidR="00BC08D5" w:rsidRPr="001831D7" w:rsidRDefault="00BC08D5" w:rsidP="00BC08D5">
      <w:pPr>
        <w:rPr>
          <w:rFonts w:eastAsia="Malgun Gothic"/>
          <w:lang w:eastAsia="ko-KR"/>
        </w:rPr>
      </w:pPr>
      <w:r>
        <w:rPr>
          <w:rFonts w:eastAsia="Malgun Gothic"/>
          <w:lang w:eastAsia="ko-KR"/>
        </w:rPr>
        <w:t>In this contribution</w:t>
      </w:r>
      <w:r w:rsidR="00B510A6">
        <w:rPr>
          <w:rFonts w:eastAsia="Malgun Gothic"/>
          <w:lang w:eastAsia="ko-KR"/>
        </w:rPr>
        <w:t>,</w:t>
      </w:r>
      <w:r w:rsidR="0041750F">
        <w:rPr>
          <w:rFonts w:eastAsia="Malgun Gothic"/>
          <w:lang w:eastAsia="ko-KR"/>
        </w:rPr>
        <w:t xml:space="preserve"> </w:t>
      </w:r>
      <w:r>
        <w:rPr>
          <w:rFonts w:eastAsia="Malgun Gothic"/>
          <w:lang w:eastAsia="ko-KR"/>
        </w:rPr>
        <w:t xml:space="preserve">we discuss about the </w:t>
      </w:r>
      <w:r w:rsidR="00B510A6">
        <w:rPr>
          <w:rFonts w:eastAsia="Malgun Gothic"/>
          <w:lang w:eastAsia="ko-KR"/>
        </w:rPr>
        <w:t>aspect</w:t>
      </w:r>
      <w:r>
        <w:rPr>
          <w:rFonts w:eastAsia="Malgun Gothic"/>
          <w:lang w:eastAsia="ko-KR"/>
        </w:rPr>
        <w:t xml:space="preserve">s related to </w:t>
      </w:r>
      <w:r w:rsidR="00781446">
        <w:rPr>
          <w:rFonts w:eastAsia="Malgun Gothic"/>
          <w:lang w:eastAsia="ko-KR"/>
        </w:rPr>
        <w:t xml:space="preserve">positioning </w:t>
      </w:r>
      <w:r>
        <w:rPr>
          <w:rFonts w:eastAsia="Malgun Gothic"/>
          <w:lang w:eastAsia="ko-KR"/>
        </w:rPr>
        <w:t>latency improvement that have been tackled during last meeting</w:t>
      </w:r>
      <w:r w:rsidR="00B510A6">
        <w:rPr>
          <w:rFonts w:eastAsia="Malgun Gothic"/>
          <w:lang w:eastAsia="ko-KR"/>
        </w:rPr>
        <w:t xml:space="preserve">, </w:t>
      </w:r>
      <w:r w:rsidR="00781446">
        <w:rPr>
          <w:rFonts w:eastAsia="Malgun Gothic"/>
          <w:lang w:eastAsia="ko-KR"/>
        </w:rPr>
        <w:t>such as</w:t>
      </w:r>
      <w:r w:rsidR="00B510A6">
        <w:rPr>
          <w:rFonts w:eastAsia="Malgun Gothic"/>
          <w:lang w:eastAsia="ko-KR"/>
        </w:rPr>
        <w:t xml:space="preserve"> </w:t>
      </w:r>
      <w:r w:rsidR="00781446">
        <w:rPr>
          <w:rFonts w:eastAsia="Malgun Gothic"/>
          <w:lang w:eastAsia="ko-KR"/>
        </w:rPr>
        <w:t xml:space="preserve">the </w:t>
      </w:r>
      <w:r>
        <w:rPr>
          <w:rFonts w:eastAsia="Malgun Gothic"/>
          <w:lang w:eastAsia="ko-KR"/>
        </w:rPr>
        <w:t>signalling of time Scheduling time in advance T</w:t>
      </w:r>
      <w:r w:rsidR="00B510A6">
        <w:rPr>
          <w:rFonts w:eastAsia="Malgun Gothic"/>
          <w:lang w:eastAsia="ko-KR"/>
        </w:rPr>
        <w:t xml:space="preserve"> and the</w:t>
      </w:r>
      <w:r>
        <w:rPr>
          <w:rFonts w:eastAsia="Malgun Gothic"/>
          <w:lang w:eastAsia="ko-KR"/>
        </w:rPr>
        <w:t xml:space="preserve"> measurement </w:t>
      </w:r>
      <w:r w:rsidR="00A52555">
        <w:rPr>
          <w:rFonts w:eastAsia="Malgun Gothic"/>
          <w:lang w:eastAsia="ko-KR"/>
        </w:rPr>
        <w:t xml:space="preserve">response </w:t>
      </w:r>
      <w:r>
        <w:rPr>
          <w:rFonts w:eastAsia="Malgun Gothic"/>
          <w:lang w:eastAsia="ko-KR"/>
        </w:rPr>
        <w:t>time</w:t>
      </w:r>
      <w:r w:rsidR="00B510A6">
        <w:rPr>
          <w:rFonts w:eastAsia="Malgun Gothic"/>
          <w:lang w:eastAsia="ko-KR"/>
        </w:rPr>
        <w:t>. We propose to address some remaining open discussions.</w:t>
      </w:r>
    </w:p>
    <w:p w14:paraId="038A6290" w14:textId="77777777" w:rsidR="00BC08D5" w:rsidRPr="007F5466" w:rsidRDefault="00BC08D5" w:rsidP="00BC08D5">
      <w:pPr>
        <w:pStyle w:val="Heading1"/>
        <w:rPr>
          <w:rStyle w:val="IvDbodytextChar"/>
          <w:rFonts w:eastAsia="SimSun"/>
          <w:lang w:eastAsia="zh-CN"/>
        </w:rPr>
      </w:pPr>
      <w:r w:rsidRPr="007F5466">
        <w:rPr>
          <w:rFonts w:eastAsia="SimSun"/>
          <w:lang w:eastAsia="zh-CN"/>
        </w:rPr>
        <w:t>2</w:t>
      </w:r>
      <w:r w:rsidRPr="007F5466">
        <w:rPr>
          <w:rFonts w:eastAsia="SimSun"/>
          <w:lang w:eastAsia="zh-CN"/>
        </w:rPr>
        <w:tab/>
        <w:t xml:space="preserve">Discussion </w:t>
      </w:r>
    </w:p>
    <w:p w14:paraId="6EF3EDED" w14:textId="77777777" w:rsidR="00BC08D5" w:rsidRPr="00BC08D5" w:rsidRDefault="00BC08D5" w:rsidP="00BC08D5">
      <w:pPr>
        <w:pStyle w:val="Heading4"/>
        <w:ind w:left="864"/>
        <w:rPr>
          <w:sz w:val="28"/>
          <w:szCs w:val="22"/>
        </w:rPr>
      </w:pPr>
      <w:r w:rsidRPr="00BC08D5">
        <w:rPr>
          <w:sz w:val="28"/>
          <w:szCs w:val="22"/>
        </w:rPr>
        <w:t>2.1 Scheduling time T in advance</w:t>
      </w:r>
    </w:p>
    <w:p w14:paraId="7EB8CF73" w14:textId="1B3D6D8F" w:rsidR="00BC08D5" w:rsidRDefault="00BC08D5" w:rsidP="0026618A">
      <w:r>
        <w:t xml:space="preserve">In last e-meeting, the Scheduling time T in advance was discussed as candidate for positioning latency reduction, but no consensus was achieved [1]. In this </w:t>
      </w:r>
      <w:r w:rsidR="00E23D7B">
        <w:t>e-</w:t>
      </w:r>
      <w:r>
        <w:t xml:space="preserve">meeting, a RAN2 LS was received [2], where it was mentioned that </w:t>
      </w:r>
      <w:r w:rsidRPr="00BC08D5">
        <w:t>signalling th</w:t>
      </w:r>
      <w:r>
        <w:t>is</w:t>
      </w:r>
      <w:r w:rsidRPr="00BC08D5">
        <w:t xml:space="preserve"> scheduled location time T during the LCS preparation phase would allow for latency saving</w:t>
      </w:r>
      <w:r>
        <w:t xml:space="preserve">. </w:t>
      </w:r>
    </w:p>
    <w:p w14:paraId="25FC80F6" w14:textId="77777777" w:rsidR="00AD2187" w:rsidRDefault="00AD2187" w:rsidP="00AD2187">
      <w:pPr>
        <w:ind w:left="284" w:firstLine="284"/>
        <w:rPr>
          <w:rFonts w:eastAsia="Malgun Gothic"/>
        </w:rPr>
      </w:pPr>
      <w:r>
        <w:rPr>
          <w:rFonts w:eastAsia="Malgun Gothic"/>
        </w:rPr>
        <w:object w:dxaOrig="8010" w:dyaOrig="4395" w14:anchorId="74456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220.05pt" o:ole="">
            <v:imagedata r:id="rId8" o:title=""/>
          </v:shape>
          <o:OLEObject Type="Embed" ProgID="Visio.Drawing.15" ShapeID="_x0000_i1025" DrawAspect="Content" ObjectID="_1696353057" r:id="rId9"/>
        </w:object>
      </w:r>
    </w:p>
    <w:p w14:paraId="62EC2020" w14:textId="67581D1A" w:rsidR="00AD2187" w:rsidRDefault="00AD2187" w:rsidP="00AD2187">
      <w:pPr>
        <w:keepLines/>
        <w:spacing w:after="240"/>
        <w:jc w:val="center"/>
        <w:rPr>
          <w:rFonts w:ascii="Arial" w:eastAsia="Times New Roman" w:hAnsi="Arial"/>
          <w:b/>
          <w:color w:val="000000"/>
          <w:lang w:eastAsia="ja-JP"/>
        </w:rPr>
      </w:pPr>
      <w:r>
        <w:rPr>
          <w:rFonts w:ascii="Arial" w:hAnsi="Arial"/>
          <w:b/>
          <w:color w:val="000000"/>
          <w:lang w:eastAsia="zh-CN"/>
        </w:rPr>
        <w:t>Figure 1: Location of a UE using a Scheduled Location Time T</w:t>
      </w:r>
    </w:p>
    <w:p w14:paraId="2CFE9040" w14:textId="20DBCD77" w:rsidR="00B510A6" w:rsidRPr="00B510A6" w:rsidRDefault="00B510A6" w:rsidP="006B0CBB">
      <w:pPr>
        <w:jc w:val="both"/>
        <w:rPr>
          <w:szCs w:val="22"/>
        </w:rPr>
      </w:pPr>
      <w:r w:rsidRPr="00B510A6">
        <w:rPr>
          <w:szCs w:val="22"/>
        </w:rPr>
        <w:t xml:space="preserve">In </w:t>
      </w:r>
      <w:r w:rsidR="00241513">
        <w:rPr>
          <w:szCs w:val="22"/>
        </w:rPr>
        <w:t xml:space="preserve">the </w:t>
      </w:r>
      <w:r w:rsidRPr="00B510A6">
        <w:rPr>
          <w:szCs w:val="22"/>
        </w:rPr>
        <w:t xml:space="preserve">LCS </w:t>
      </w:r>
      <w:r w:rsidR="00241513">
        <w:rPr>
          <w:szCs w:val="22"/>
        </w:rPr>
        <w:t>p</w:t>
      </w:r>
      <w:r w:rsidRPr="00B510A6">
        <w:rPr>
          <w:szCs w:val="22"/>
        </w:rPr>
        <w:t xml:space="preserve">rocedures, </w:t>
      </w:r>
      <w:r w:rsidR="00241513" w:rsidRPr="006B0CBB">
        <w:rPr>
          <w:szCs w:val="22"/>
        </w:rPr>
        <w:t>the scheduled location time</w:t>
      </w:r>
      <w:r w:rsidR="00241513" w:rsidRPr="00B510A6">
        <w:rPr>
          <w:szCs w:val="22"/>
        </w:rPr>
        <w:t xml:space="preserve"> </w:t>
      </w:r>
      <w:r w:rsidRPr="00B510A6">
        <w:rPr>
          <w:szCs w:val="22"/>
        </w:rPr>
        <w:t xml:space="preserve">T can be included in </w:t>
      </w:r>
      <w:r w:rsidR="00241513">
        <w:rPr>
          <w:szCs w:val="22"/>
        </w:rPr>
        <w:t xml:space="preserve">the </w:t>
      </w:r>
      <w:r w:rsidRPr="00B510A6">
        <w:rPr>
          <w:szCs w:val="22"/>
        </w:rPr>
        <w:t>LCS service request​</w:t>
      </w:r>
      <w:r w:rsidR="00241513">
        <w:rPr>
          <w:szCs w:val="22"/>
        </w:rPr>
        <w:t>, so that</w:t>
      </w:r>
      <w:r w:rsidR="00F5381A">
        <w:rPr>
          <w:szCs w:val="22"/>
        </w:rPr>
        <w:t xml:space="preserve"> L</w:t>
      </w:r>
      <w:r w:rsidR="006B0CBB" w:rsidRPr="006B0CBB">
        <w:rPr>
          <w:szCs w:val="22"/>
        </w:rPr>
        <w:t xml:space="preserve">MF </w:t>
      </w:r>
      <w:r w:rsidR="00F5381A">
        <w:rPr>
          <w:szCs w:val="22"/>
        </w:rPr>
        <w:t xml:space="preserve">can </w:t>
      </w:r>
      <w:r w:rsidR="006B0CBB" w:rsidRPr="006B0CBB">
        <w:rPr>
          <w:szCs w:val="22"/>
        </w:rPr>
        <w:t>trigger the positioning procedure</w:t>
      </w:r>
      <w:r w:rsidR="00241513">
        <w:rPr>
          <w:szCs w:val="22"/>
        </w:rPr>
        <w:t xml:space="preserve">, </w:t>
      </w:r>
      <w:r w:rsidR="00F5381A">
        <w:rPr>
          <w:szCs w:val="22"/>
        </w:rPr>
        <w:t>as defined in clause 6.11 of TS 23.273</w:t>
      </w:r>
      <w:r w:rsidR="00241513">
        <w:rPr>
          <w:szCs w:val="22"/>
        </w:rPr>
        <w:t xml:space="preserve">, </w:t>
      </w:r>
      <w:r w:rsidR="00241513" w:rsidRPr="006B0CBB">
        <w:rPr>
          <w:szCs w:val="22"/>
        </w:rPr>
        <w:t>based on</w:t>
      </w:r>
      <w:r w:rsidR="00241513">
        <w:rPr>
          <w:szCs w:val="22"/>
        </w:rPr>
        <w:t xml:space="preserve"> this time T</w:t>
      </w:r>
      <w:r w:rsidR="006B0CBB" w:rsidRPr="006B0CBB">
        <w:rPr>
          <w:szCs w:val="22"/>
        </w:rPr>
        <w:t>.</w:t>
      </w:r>
      <w:r w:rsidR="00AD1848">
        <w:rPr>
          <w:szCs w:val="22"/>
        </w:rPr>
        <w:t xml:space="preserve"> </w:t>
      </w:r>
      <w:r w:rsidR="00181584">
        <w:rPr>
          <w:szCs w:val="22"/>
        </w:rPr>
        <w:t xml:space="preserve">This is up to LMF </w:t>
      </w:r>
      <w:r w:rsidR="00241513">
        <w:rPr>
          <w:szCs w:val="22"/>
        </w:rPr>
        <w:t xml:space="preserve">trigger action </w:t>
      </w:r>
      <w:r w:rsidR="00181584">
        <w:rPr>
          <w:szCs w:val="22"/>
        </w:rPr>
        <w:t xml:space="preserve">and it </w:t>
      </w:r>
      <w:r w:rsidR="006B0CBB" w:rsidRPr="006B0CBB">
        <w:rPr>
          <w:szCs w:val="22"/>
        </w:rPr>
        <w:t xml:space="preserve">does not </w:t>
      </w:r>
      <w:r w:rsidR="00AD1848">
        <w:rPr>
          <w:szCs w:val="22"/>
        </w:rPr>
        <w:t xml:space="preserve">need to </w:t>
      </w:r>
      <w:r w:rsidR="006B0CBB" w:rsidRPr="006B0CBB">
        <w:rPr>
          <w:szCs w:val="22"/>
        </w:rPr>
        <w:t xml:space="preserve">deliver the scheduled location time to RAN </w:t>
      </w:r>
      <w:r w:rsidR="00241513">
        <w:rPr>
          <w:szCs w:val="22"/>
        </w:rPr>
        <w:t>n</w:t>
      </w:r>
      <w:r w:rsidR="006B0CBB" w:rsidRPr="006B0CBB">
        <w:rPr>
          <w:szCs w:val="22"/>
        </w:rPr>
        <w:t>or UE.</w:t>
      </w:r>
    </w:p>
    <w:p w14:paraId="3CF0B9AC" w14:textId="7A085933" w:rsidR="00B510A6" w:rsidRPr="00973C0A" w:rsidRDefault="00AD1848" w:rsidP="00B510A6">
      <w:pPr>
        <w:jc w:val="both"/>
        <w:rPr>
          <w:b/>
          <w:bCs/>
          <w:szCs w:val="22"/>
        </w:rPr>
      </w:pPr>
      <w:r w:rsidRPr="00973C0A">
        <w:rPr>
          <w:b/>
          <w:bCs/>
          <w:szCs w:val="22"/>
        </w:rPr>
        <w:t xml:space="preserve">Proposal 1: Time T does not need </w:t>
      </w:r>
      <w:r w:rsidR="00973C0A" w:rsidRPr="00973C0A">
        <w:rPr>
          <w:b/>
          <w:bCs/>
          <w:szCs w:val="22"/>
        </w:rPr>
        <w:t>to be delivered to RAN or UE. It can be sent during LCS procedures. This is up to SA2</w:t>
      </w:r>
    </w:p>
    <w:p w14:paraId="7CE403FD" w14:textId="00D79622" w:rsidR="00E70E50" w:rsidRPr="00BC08D5" w:rsidRDefault="00E70E50" w:rsidP="00E70E50">
      <w:pPr>
        <w:pStyle w:val="Heading4"/>
        <w:ind w:left="864"/>
        <w:rPr>
          <w:sz w:val="28"/>
          <w:szCs w:val="22"/>
        </w:rPr>
      </w:pPr>
      <w:r w:rsidRPr="00BC08D5">
        <w:rPr>
          <w:sz w:val="28"/>
          <w:szCs w:val="22"/>
        </w:rPr>
        <w:t>2.</w:t>
      </w:r>
      <w:r>
        <w:rPr>
          <w:sz w:val="28"/>
          <w:szCs w:val="22"/>
        </w:rPr>
        <w:t>2</w:t>
      </w:r>
      <w:r w:rsidRPr="00BC08D5">
        <w:rPr>
          <w:sz w:val="28"/>
          <w:szCs w:val="22"/>
        </w:rPr>
        <w:t xml:space="preserve"> </w:t>
      </w:r>
      <w:r w:rsidR="00EE2A33">
        <w:rPr>
          <w:sz w:val="28"/>
          <w:szCs w:val="22"/>
        </w:rPr>
        <w:t>M</w:t>
      </w:r>
      <w:r>
        <w:rPr>
          <w:sz w:val="28"/>
          <w:szCs w:val="22"/>
        </w:rPr>
        <w:t>easurement Response Time</w:t>
      </w:r>
    </w:p>
    <w:p w14:paraId="66FED399" w14:textId="60E3A424" w:rsidR="00DE6D55" w:rsidRDefault="00DE6D55" w:rsidP="00B510A6">
      <w:pPr>
        <w:jc w:val="both"/>
        <w:rPr>
          <w:szCs w:val="22"/>
        </w:rPr>
      </w:pPr>
      <w:r>
        <w:rPr>
          <w:szCs w:val="22"/>
        </w:rPr>
        <w:t xml:space="preserve">The </w:t>
      </w:r>
      <w:r w:rsidR="00EE2A33">
        <w:rPr>
          <w:szCs w:val="22"/>
        </w:rPr>
        <w:t>R</w:t>
      </w:r>
      <w:r>
        <w:rPr>
          <w:szCs w:val="22"/>
        </w:rPr>
        <w:t xml:space="preserve">esponse </w:t>
      </w:r>
      <w:r w:rsidR="00EE2A33">
        <w:rPr>
          <w:szCs w:val="22"/>
        </w:rPr>
        <w:t>T</w:t>
      </w:r>
      <w:r>
        <w:rPr>
          <w:szCs w:val="22"/>
        </w:rPr>
        <w:t xml:space="preserve">ime </w:t>
      </w:r>
      <w:r w:rsidR="00EE2A33">
        <w:rPr>
          <w:szCs w:val="22"/>
        </w:rPr>
        <w:t xml:space="preserve">IE </w:t>
      </w:r>
      <w:r>
        <w:rPr>
          <w:szCs w:val="22"/>
        </w:rPr>
        <w:t xml:space="preserve">has been </w:t>
      </w:r>
      <w:r w:rsidR="00EE2A33">
        <w:rPr>
          <w:szCs w:val="22"/>
        </w:rPr>
        <w:t>captured in the BL CRs in</w:t>
      </w:r>
      <w:r>
        <w:rPr>
          <w:szCs w:val="22"/>
        </w:rPr>
        <w:t xml:space="preserve"> last meeting</w:t>
      </w:r>
      <w:r w:rsidR="00EE2A33">
        <w:rPr>
          <w:szCs w:val="22"/>
        </w:rPr>
        <w:t xml:space="preserve"> and is </w:t>
      </w:r>
      <w:r w:rsidR="00EE2A33" w:rsidRPr="00EE2A33">
        <w:rPr>
          <w:szCs w:val="22"/>
        </w:rPr>
        <w:t>sent to the RAN node when positioning measurement has been configured</w:t>
      </w:r>
      <w:r w:rsidR="00E802ED">
        <w:rPr>
          <w:szCs w:val="22"/>
        </w:rPr>
        <w:t>. It represents</w:t>
      </w:r>
      <w:r w:rsidR="00EE2A33" w:rsidRPr="00EE2A33">
        <w:rPr>
          <w:szCs w:val="22"/>
        </w:rPr>
        <w:t xml:space="preserve"> the expectation </w:t>
      </w:r>
      <w:r w:rsidR="00F1214F">
        <w:rPr>
          <w:szCs w:val="22"/>
        </w:rPr>
        <w:t xml:space="preserve">response time </w:t>
      </w:r>
      <w:r w:rsidR="00EE2A33" w:rsidRPr="00EE2A33">
        <w:rPr>
          <w:szCs w:val="22"/>
        </w:rPr>
        <w:t xml:space="preserve">of the LMF when to </w:t>
      </w:r>
      <w:r w:rsidR="00EE2A33" w:rsidRPr="00EE2A33">
        <w:rPr>
          <w:szCs w:val="22"/>
        </w:rPr>
        <w:lastRenderedPageBreak/>
        <w:t xml:space="preserve">receive the measurement results from the </w:t>
      </w:r>
      <w:r w:rsidR="00727DBE">
        <w:rPr>
          <w:szCs w:val="22"/>
        </w:rPr>
        <w:t xml:space="preserve">NG-RAN </w:t>
      </w:r>
      <w:r w:rsidR="00EE2A33" w:rsidRPr="00EE2A33">
        <w:rPr>
          <w:szCs w:val="22"/>
        </w:rPr>
        <w:t>node.</w:t>
      </w:r>
      <w:r w:rsidR="0060415F">
        <w:rPr>
          <w:szCs w:val="22"/>
        </w:rPr>
        <w:t xml:space="preserve"> We remark that a similar response time </w:t>
      </w:r>
      <w:r w:rsidR="00727DBE">
        <w:rPr>
          <w:szCs w:val="22"/>
        </w:rPr>
        <w:t xml:space="preserve">already </w:t>
      </w:r>
      <w:r w:rsidR="0060415F">
        <w:rPr>
          <w:szCs w:val="22"/>
        </w:rPr>
        <w:t>exists in LPP</w:t>
      </w:r>
      <w:r w:rsidR="0026618A">
        <w:rPr>
          <w:szCs w:val="22"/>
        </w:rPr>
        <w:t xml:space="preserve"> </w:t>
      </w:r>
      <w:r w:rsidR="00241513">
        <w:rPr>
          <w:szCs w:val="22"/>
        </w:rPr>
        <w:t>messages</w:t>
      </w:r>
      <w:r w:rsidR="0060415F">
        <w:rPr>
          <w:szCs w:val="22"/>
        </w:rPr>
        <w:t xml:space="preserve">. </w:t>
      </w:r>
    </w:p>
    <w:p w14:paraId="3A3E499E" w14:textId="77777777" w:rsidR="009143EF" w:rsidRPr="00894ABD" w:rsidRDefault="009143EF" w:rsidP="009143EF">
      <w:pPr>
        <w:keepNext/>
        <w:keepLines/>
        <w:spacing w:before="120"/>
        <w:ind w:left="1134" w:hanging="1134"/>
        <w:outlineLvl w:val="2"/>
        <w:rPr>
          <w:ins w:id="0" w:author="Ericsson Rapporteur" w:date="2021-09-03T11:13:00Z"/>
          <w:rFonts w:ascii="Arial" w:eastAsia="SimSun" w:hAnsi="Arial"/>
          <w:sz w:val="28"/>
        </w:rPr>
      </w:pPr>
      <w:ins w:id="1" w:author="Ericsson Rapporteur" w:date="2021-09-03T11:13:00Z">
        <w:r w:rsidRPr="00894ABD">
          <w:rPr>
            <w:rFonts w:ascii="Arial" w:eastAsia="SimSun" w:hAnsi="Arial"/>
            <w:sz w:val="28"/>
          </w:rPr>
          <w:t>9.2.x</w:t>
        </w:r>
        <w:r>
          <w:rPr>
            <w:rFonts w:ascii="Arial" w:eastAsia="SimSun" w:hAnsi="Arial"/>
            <w:sz w:val="28"/>
          </w:rPr>
          <w:t>6</w:t>
        </w:r>
        <w:r w:rsidRPr="00894ABD">
          <w:rPr>
            <w:rFonts w:ascii="Arial" w:eastAsia="SimSun" w:hAnsi="Arial"/>
            <w:sz w:val="28"/>
          </w:rPr>
          <w:tab/>
          <w:t>Response Time</w:t>
        </w:r>
      </w:ins>
    </w:p>
    <w:p w14:paraId="029B1874" w14:textId="77777777" w:rsidR="009143EF" w:rsidRPr="00894ABD" w:rsidRDefault="009143EF" w:rsidP="009143EF">
      <w:pPr>
        <w:spacing w:line="0" w:lineRule="atLeast"/>
        <w:rPr>
          <w:ins w:id="2" w:author="Ericsson Rapporteur" w:date="2021-09-03T11:13:00Z"/>
          <w:rFonts w:eastAsia="SimSun"/>
        </w:rPr>
      </w:pPr>
      <w:ins w:id="3" w:author="Ericsson Rapporteur" w:date="2021-09-03T11:13:00Z">
        <w:r w:rsidRPr="00894ABD">
          <w:rPr>
            <w:rFonts w:eastAsia="SimSun"/>
          </w:rPr>
          <w:t xml:space="preserve">This information element contains the response time of the measurement results reporting. </w:t>
        </w:r>
      </w:ins>
    </w:p>
    <w:p w14:paraId="1305DCC1" w14:textId="77777777" w:rsidR="009143EF" w:rsidRPr="00894ABD" w:rsidRDefault="009143EF" w:rsidP="009143EF">
      <w:pPr>
        <w:spacing w:line="0" w:lineRule="atLeast"/>
        <w:rPr>
          <w:ins w:id="4" w:author="Ericsson Rapporteur" w:date="2021-09-03T11:13:00Z"/>
          <w:rFonts w:eastAsia="SimSun"/>
        </w:rPr>
      </w:pPr>
      <w:ins w:id="5" w:author="Ericsson Rapporteur" w:date="2021-09-03T11:13:00Z">
        <w:r w:rsidRPr="00894ABD">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143EF" w:rsidRPr="00894ABD" w14:paraId="0ACC6229" w14:textId="77777777" w:rsidTr="00F1214F">
        <w:trPr>
          <w:ins w:id="6" w:author="Ericsson Rapporteur" w:date="2021-09-03T11:13:00Z"/>
        </w:trPr>
        <w:tc>
          <w:tcPr>
            <w:tcW w:w="2450" w:type="dxa"/>
          </w:tcPr>
          <w:p w14:paraId="62F29DF2" w14:textId="77777777" w:rsidR="009143EF" w:rsidRPr="00894ABD" w:rsidRDefault="009143EF" w:rsidP="00F1214F">
            <w:pPr>
              <w:keepNext/>
              <w:keepLines/>
              <w:spacing w:after="0"/>
              <w:jc w:val="center"/>
              <w:rPr>
                <w:ins w:id="7" w:author="Ericsson Rapporteur" w:date="2021-09-03T11:13:00Z"/>
                <w:rFonts w:ascii="Arial" w:eastAsia="SimSun" w:hAnsi="Arial"/>
                <w:b/>
                <w:sz w:val="18"/>
                <w:lang w:eastAsia="en-GB"/>
              </w:rPr>
            </w:pPr>
            <w:ins w:id="8" w:author="Ericsson Rapporteur" w:date="2021-09-03T11:13:00Z">
              <w:r w:rsidRPr="00894ABD">
                <w:rPr>
                  <w:rFonts w:ascii="Arial" w:eastAsia="SimSun" w:hAnsi="Arial"/>
                  <w:b/>
                  <w:sz w:val="18"/>
                  <w:lang w:eastAsia="en-GB"/>
                </w:rPr>
                <w:t>IE/Group Name</w:t>
              </w:r>
            </w:ins>
          </w:p>
        </w:tc>
        <w:tc>
          <w:tcPr>
            <w:tcW w:w="1077" w:type="dxa"/>
          </w:tcPr>
          <w:p w14:paraId="10A248D9" w14:textId="77777777" w:rsidR="009143EF" w:rsidRPr="00894ABD" w:rsidRDefault="009143EF" w:rsidP="00F1214F">
            <w:pPr>
              <w:keepNext/>
              <w:keepLines/>
              <w:spacing w:after="0"/>
              <w:jc w:val="center"/>
              <w:rPr>
                <w:ins w:id="9" w:author="Ericsson Rapporteur" w:date="2021-09-03T11:13:00Z"/>
                <w:rFonts w:ascii="Arial" w:eastAsia="SimSun" w:hAnsi="Arial"/>
                <w:b/>
                <w:sz w:val="18"/>
                <w:lang w:eastAsia="en-GB"/>
              </w:rPr>
            </w:pPr>
            <w:ins w:id="10" w:author="Ericsson Rapporteur" w:date="2021-09-03T11:13:00Z">
              <w:r w:rsidRPr="00894ABD">
                <w:rPr>
                  <w:rFonts w:ascii="Arial" w:eastAsia="SimSun" w:hAnsi="Arial"/>
                  <w:b/>
                  <w:sz w:val="18"/>
                  <w:lang w:eastAsia="en-GB"/>
                </w:rPr>
                <w:t>Presence</w:t>
              </w:r>
            </w:ins>
          </w:p>
        </w:tc>
        <w:tc>
          <w:tcPr>
            <w:tcW w:w="1077" w:type="dxa"/>
          </w:tcPr>
          <w:p w14:paraId="3CD170F1" w14:textId="77777777" w:rsidR="009143EF" w:rsidRPr="00894ABD" w:rsidRDefault="009143EF" w:rsidP="00F1214F">
            <w:pPr>
              <w:keepNext/>
              <w:keepLines/>
              <w:spacing w:after="0"/>
              <w:jc w:val="center"/>
              <w:rPr>
                <w:ins w:id="11" w:author="Ericsson Rapporteur" w:date="2021-09-03T11:13:00Z"/>
                <w:rFonts w:ascii="Arial" w:eastAsia="SimSun" w:hAnsi="Arial"/>
                <w:b/>
                <w:sz w:val="18"/>
                <w:lang w:eastAsia="en-GB"/>
              </w:rPr>
            </w:pPr>
            <w:ins w:id="12" w:author="Ericsson Rapporteur" w:date="2021-09-03T11:13:00Z">
              <w:r w:rsidRPr="00894ABD">
                <w:rPr>
                  <w:rFonts w:ascii="Arial" w:eastAsia="SimSun" w:hAnsi="Arial"/>
                  <w:b/>
                  <w:sz w:val="18"/>
                  <w:lang w:eastAsia="en-GB"/>
                </w:rPr>
                <w:t>Range</w:t>
              </w:r>
            </w:ins>
          </w:p>
        </w:tc>
        <w:tc>
          <w:tcPr>
            <w:tcW w:w="2234" w:type="dxa"/>
          </w:tcPr>
          <w:p w14:paraId="49E6ABA9" w14:textId="77777777" w:rsidR="009143EF" w:rsidRPr="00894ABD" w:rsidRDefault="009143EF" w:rsidP="00F1214F">
            <w:pPr>
              <w:keepNext/>
              <w:keepLines/>
              <w:spacing w:after="0"/>
              <w:jc w:val="center"/>
              <w:rPr>
                <w:ins w:id="13" w:author="Ericsson Rapporteur" w:date="2021-09-03T11:13:00Z"/>
                <w:rFonts w:ascii="Arial" w:eastAsia="SimSun" w:hAnsi="Arial"/>
                <w:b/>
                <w:sz w:val="18"/>
                <w:lang w:eastAsia="en-GB"/>
              </w:rPr>
            </w:pPr>
            <w:ins w:id="14" w:author="Ericsson Rapporteur" w:date="2021-09-03T11:13:00Z">
              <w:r w:rsidRPr="00894ABD">
                <w:rPr>
                  <w:rFonts w:ascii="Arial" w:eastAsia="SimSun" w:hAnsi="Arial"/>
                  <w:b/>
                  <w:sz w:val="18"/>
                  <w:lang w:eastAsia="en-GB"/>
                </w:rPr>
                <w:t>IE Type and Reference</w:t>
              </w:r>
            </w:ins>
          </w:p>
        </w:tc>
        <w:tc>
          <w:tcPr>
            <w:tcW w:w="2880" w:type="dxa"/>
          </w:tcPr>
          <w:p w14:paraId="315451A1" w14:textId="77777777" w:rsidR="009143EF" w:rsidRPr="00894ABD" w:rsidRDefault="009143EF" w:rsidP="00F1214F">
            <w:pPr>
              <w:keepNext/>
              <w:keepLines/>
              <w:spacing w:after="0"/>
              <w:jc w:val="center"/>
              <w:rPr>
                <w:ins w:id="15" w:author="Ericsson Rapporteur" w:date="2021-09-03T11:13:00Z"/>
                <w:rFonts w:ascii="Arial" w:eastAsia="SimSun" w:hAnsi="Arial"/>
                <w:b/>
                <w:sz w:val="18"/>
                <w:lang w:eastAsia="en-GB"/>
              </w:rPr>
            </w:pPr>
            <w:ins w:id="16" w:author="Ericsson Rapporteur" w:date="2021-09-03T11:13:00Z">
              <w:r w:rsidRPr="00894ABD">
                <w:rPr>
                  <w:rFonts w:ascii="Arial" w:eastAsia="SimSun" w:hAnsi="Arial"/>
                  <w:b/>
                  <w:sz w:val="18"/>
                  <w:lang w:eastAsia="en-GB"/>
                </w:rPr>
                <w:t>Semantics Description</w:t>
              </w:r>
            </w:ins>
          </w:p>
        </w:tc>
      </w:tr>
      <w:tr w:rsidR="009143EF" w:rsidRPr="00894ABD" w14:paraId="3FCF5488" w14:textId="77777777" w:rsidTr="00F1214F">
        <w:trPr>
          <w:ins w:id="17" w:author="Ericsson Rapporteur" w:date="2021-09-03T11:13:00Z"/>
        </w:trPr>
        <w:tc>
          <w:tcPr>
            <w:tcW w:w="2450" w:type="dxa"/>
          </w:tcPr>
          <w:p w14:paraId="5DDE7C1C" w14:textId="77777777" w:rsidR="009143EF" w:rsidRPr="00894ABD" w:rsidRDefault="009143EF" w:rsidP="00F1214F">
            <w:pPr>
              <w:keepNext/>
              <w:keepLines/>
              <w:spacing w:after="0"/>
              <w:rPr>
                <w:ins w:id="18" w:author="Ericsson Rapporteur" w:date="2021-09-03T11:13:00Z"/>
                <w:rFonts w:ascii="Arial" w:eastAsia="SimSun" w:hAnsi="Arial"/>
                <w:sz w:val="18"/>
                <w:lang w:eastAsia="zh-CN"/>
              </w:rPr>
            </w:pPr>
            <w:ins w:id="19" w:author="Ericsson Rapporteur" w:date="2021-09-03T11:13:00Z">
              <w:r w:rsidRPr="00894ABD">
                <w:rPr>
                  <w:rFonts w:ascii="Arial" w:eastAsia="SimSun" w:hAnsi="Arial"/>
                  <w:sz w:val="18"/>
                  <w:lang w:eastAsia="zh-CN"/>
                </w:rPr>
                <w:t>Time</w:t>
              </w:r>
            </w:ins>
          </w:p>
        </w:tc>
        <w:tc>
          <w:tcPr>
            <w:tcW w:w="1077" w:type="dxa"/>
          </w:tcPr>
          <w:p w14:paraId="3B4C275F" w14:textId="77777777" w:rsidR="009143EF" w:rsidRPr="00894ABD" w:rsidRDefault="009143EF" w:rsidP="00F1214F">
            <w:pPr>
              <w:keepNext/>
              <w:keepLines/>
              <w:spacing w:after="0"/>
              <w:rPr>
                <w:ins w:id="20" w:author="Ericsson Rapporteur" w:date="2021-09-03T11:13:00Z"/>
                <w:rFonts w:ascii="Arial" w:eastAsia="SimSun" w:hAnsi="Arial"/>
                <w:sz w:val="18"/>
                <w:lang w:eastAsia="zh-CN"/>
              </w:rPr>
            </w:pPr>
            <w:ins w:id="21" w:author="Ericsson Rapporteur" w:date="2021-09-03T11:13:00Z">
              <w:r w:rsidRPr="00894ABD">
                <w:rPr>
                  <w:rFonts w:ascii="Arial" w:eastAsia="SimSun" w:hAnsi="Arial"/>
                  <w:sz w:val="18"/>
                  <w:lang w:eastAsia="zh-CN"/>
                </w:rPr>
                <w:t>M</w:t>
              </w:r>
            </w:ins>
          </w:p>
        </w:tc>
        <w:tc>
          <w:tcPr>
            <w:tcW w:w="1077" w:type="dxa"/>
          </w:tcPr>
          <w:p w14:paraId="738F423F" w14:textId="77777777" w:rsidR="009143EF" w:rsidRPr="00894ABD" w:rsidRDefault="009143EF" w:rsidP="00F1214F">
            <w:pPr>
              <w:keepNext/>
              <w:keepLines/>
              <w:spacing w:after="0"/>
              <w:rPr>
                <w:ins w:id="22" w:author="Ericsson Rapporteur" w:date="2021-09-03T11:13:00Z"/>
                <w:rFonts w:ascii="Arial" w:eastAsia="SimSun" w:hAnsi="Arial"/>
                <w:sz w:val="18"/>
                <w:lang w:eastAsia="en-GB"/>
              </w:rPr>
            </w:pPr>
          </w:p>
        </w:tc>
        <w:tc>
          <w:tcPr>
            <w:tcW w:w="2234" w:type="dxa"/>
          </w:tcPr>
          <w:p w14:paraId="59ED69D0" w14:textId="77777777" w:rsidR="009143EF" w:rsidRPr="00894ABD" w:rsidRDefault="009143EF" w:rsidP="00F1214F">
            <w:pPr>
              <w:keepNext/>
              <w:keepLines/>
              <w:spacing w:after="0"/>
              <w:rPr>
                <w:ins w:id="23" w:author="Ericsson Rapporteur" w:date="2021-09-03T11:13:00Z"/>
                <w:rFonts w:ascii="Arial" w:eastAsia="SimSun" w:hAnsi="Arial"/>
                <w:sz w:val="18"/>
                <w:lang w:eastAsia="zh-CN"/>
              </w:rPr>
            </w:pPr>
            <w:ins w:id="24" w:author="Ericsson Rapporteur" w:date="2021-09-03T11:13:00Z">
              <w:r w:rsidRPr="00894ABD">
                <w:rPr>
                  <w:rFonts w:ascii="Arial" w:eastAsia="SimSun" w:hAnsi="Arial" w:hint="eastAsia"/>
                  <w:sz w:val="18"/>
                  <w:lang w:eastAsia="zh-CN"/>
                </w:rPr>
                <w:t>F</w:t>
              </w:r>
              <w:r w:rsidRPr="00894ABD">
                <w:rPr>
                  <w:rFonts w:ascii="Arial" w:eastAsia="SimSun" w:hAnsi="Arial"/>
                  <w:sz w:val="18"/>
                  <w:lang w:eastAsia="zh-CN"/>
                </w:rPr>
                <w:t>FS</w:t>
              </w:r>
            </w:ins>
          </w:p>
        </w:tc>
        <w:tc>
          <w:tcPr>
            <w:tcW w:w="2880" w:type="dxa"/>
          </w:tcPr>
          <w:p w14:paraId="04014561" w14:textId="77777777" w:rsidR="009143EF" w:rsidRPr="00894ABD" w:rsidRDefault="009143EF" w:rsidP="00F1214F">
            <w:pPr>
              <w:keepNext/>
              <w:keepLines/>
              <w:spacing w:after="0"/>
              <w:rPr>
                <w:ins w:id="25" w:author="Ericsson Rapporteur" w:date="2021-09-03T11:13:00Z"/>
                <w:rFonts w:ascii="Arial" w:eastAsia="SimSun" w:hAnsi="Arial"/>
                <w:bCs/>
                <w:sz w:val="18"/>
                <w:lang w:eastAsia="zh-CN"/>
              </w:rPr>
            </w:pPr>
          </w:p>
        </w:tc>
      </w:tr>
      <w:tr w:rsidR="009143EF" w:rsidRPr="00894ABD" w14:paraId="4AA99D2C" w14:textId="77777777" w:rsidTr="00F1214F">
        <w:trPr>
          <w:ins w:id="26" w:author="Ericsson Rapporteur" w:date="2021-09-03T11:13:00Z"/>
        </w:trPr>
        <w:tc>
          <w:tcPr>
            <w:tcW w:w="2450" w:type="dxa"/>
          </w:tcPr>
          <w:p w14:paraId="0FEACB63" w14:textId="77777777" w:rsidR="009143EF" w:rsidRPr="00894ABD" w:rsidRDefault="009143EF" w:rsidP="00F1214F">
            <w:pPr>
              <w:keepNext/>
              <w:keepLines/>
              <w:spacing w:after="0"/>
              <w:rPr>
                <w:ins w:id="27" w:author="Ericsson Rapporteur" w:date="2021-09-03T11:13:00Z"/>
                <w:rFonts w:ascii="Arial" w:eastAsia="SimSun" w:hAnsi="Arial"/>
                <w:sz w:val="18"/>
                <w:lang w:eastAsia="en-GB"/>
              </w:rPr>
            </w:pPr>
            <w:ins w:id="28" w:author="Ericsson Rapporteur" w:date="2021-09-03T11:13:00Z">
              <w:r w:rsidRPr="00894ABD">
                <w:rPr>
                  <w:rFonts w:ascii="Arial" w:eastAsia="SimSun" w:hAnsi="Arial"/>
                  <w:sz w:val="18"/>
                  <w:lang w:eastAsia="zh-CN"/>
                </w:rPr>
                <w:t>Time Unit</w:t>
              </w:r>
            </w:ins>
          </w:p>
        </w:tc>
        <w:tc>
          <w:tcPr>
            <w:tcW w:w="1077" w:type="dxa"/>
          </w:tcPr>
          <w:p w14:paraId="3D89509C" w14:textId="77777777" w:rsidR="009143EF" w:rsidRPr="00894ABD" w:rsidRDefault="009143EF" w:rsidP="00F1214F">
            <w:pPr>
              <w:keepNext/>
              <w:keepLines/>
              <w:spacing w:after="0"/>
              <w:rPr>
                <w:ins w:id="29" w:author="Ericsson Rapporteur" w:date="2021-09-03T11:13:00Z"/>
                <w:rFonts w:ascii="Arial" w:eastAsia="SimSun" w:hAnsi="Arial"/>
                <w:sz w:val="18"/>
                <w:lang w:eastAsia="en-GB"/>
              </w:rPr>
            </w:pPr>
            <w:ins w:id="30" w:author="Ericsson Rapporteur" w:date="2021-09-03T11:13:00Z">
              <w:r w:rsidRPr="00894ABD">
                <w:rPr>
                  <w:rFonts w:ascii="Arial" w:eastAsia="SimSun" w:hAnsi="Arial"/>
                  <w:sz w:val="18"/>
                  <w:lang w:eastAsia="zh-CN"/>
                </w:rPr>
                <w:t>M</w:t>
              </w:r>
            </w:ins>
          </w:p>
        </w:tc>
        <w:tc>
          <w:tcPr>
            <w:tcW w:w="1077" w:type="dxa"/>
          </w:tcPr>
          <w:p w14:paraId="57E63AA0" w14:textId="77777777" w:rsidR="009143EF" w:rsidRPr="00894ABD" w:rsidRDefault="009143EF" w:rsidP="00F1214F">
            <w:pPr>
              <w:keepNext/>
              <w:keepLines/>
              <w:spacing w:after="0"/>
              <w:rPr>
                <w:ins w:id="31" w:author="Ericsson Rapporteur" w:date="2021-09-03T11:13:00Z"/>
                <w:rFonts w:ascii="Arial" w:eastAsia="SimSun" w:hAnsi="Arial"/>
                <w:sz w:val="18"/>
                <w:lang w:eastAsia="en-GB"/>
              </w:rPr>
            </w:pPr>
          </w:p>
        </w:tc>
        <w:tc>
          <w:tcPr>
            <w:tcW w:w="2234" w:type="dxa"/>
          </w:tcPr>
          <w:p w14:paraId="3663F0AE" w14:textId="77777777" w:rsidR="009143EF" w:rsidRPr="00894ABD" w:rsidRDefault="009143EF" w:rsidP="00F1214F">
            <w:pPr>
              <w:keepNext/>
              <w:keepLines/>
              <w:spacing w:after="0"/>
              <w:rPr>
                <w:ins w:id="32" w:author="Ericsson Rapporteur" w:date="2021-09-03T11:13:00Z"/>
                <w:rFonts w:ascii="Arial" w:eastAsia="SimSun" w:hAnsi="Arial"/>
                <w:sz w:val="18"/>
                <w:lang w:eastAsia="zh-CN"/>
              </w:rPr>
            </w:pPr>
            <w:ins w:id="33" w:author="Ericsson Rapporteur" w:date="2021-09-03T11:13:00Z">
              <w:r w:rsidRPr="00894ABD">
                <w:rPr>
                  <w:rFonts w:ascii="Arial" w:eastAsia="SimSun" w:hAnsi="Arial" w:hint="eastAsia"/>
                  <w:sz w:val="18"/>
                  <w:lang w:eastAsia="zh-CN"/>
                </w:rPr>
                <w:t>F</w:t>
              </w:r>
              <w:r w:rsidRPr="00894ABD">
                <w:rPr>
                  <w:rFonts w:ascii="Arial" w:eastAsia="SimSun" w:hAnsi="Arial"/>
                  <w:sz w:val="18"/>
                  <w:lang w:eastAsia="zh-CN"/>
                </w:rPr>
                <w:t>FS</w:t>
              </w:r>
            </w:ins>
          </w:p>
        </w:tc>
        <w:tc>
          <w:tcPr>
            <w:tcW w:w="2880" w:type="dxa"/>
          </w:tcPr>
          <w:p w14:paraId="331513E9" w14:textId="77777777" w:rsidR="009143EF" w:rsidRPr="00894ABD" w:rsidRDefault="009143EF" w:rsidP="00F1214F">
            <w:pPr>
              <w:keepNext/>
              <w:keepLines/>
              <w:spacing w:after="0"/>
              <w:rPr>
                <w:ins w:id="34" w:author="Ericsson Rapporteur" w:date="2021-09-03T11:13:00Z"/>
                <w:rFonts w:ascii="Arial" w:eastAsia="SimSun" w:hAnsi="Arial"/>
                <w:bCs/>
                <w:sz w:val="18"/>
                <w:lang w:eastAsia="zh-CN"/>
              </w:rPr>
            </w:pPr>
          </w:p>
        </w:tc>
      </w:tr>
    </w:tbl>
    <w:p w14:paraId="34578374" w14:textId="77777777" w:rsidR="009143EF" w:rsidRDefault="009143EF" w:rsidP="009143EF">
      <w:pPr>
        <w:jc w:val="center"/>
        <w:rPr>
          <w:szCs w:val="22"/>
        </w:rPr>
      </w:pPr>
    </w:p>
    <w:p w14:paraId="2D8C36B7" w14:textId="35224190" w:rsidR="0026618A" w:rsidRDefault="0041750F" w:rsidP="009143EF">
      <w:pPr>
        <w:jc w:val="center"/>
        <w:rPr>
          <w:szCs w:val="22"/>
        </w:rPr>
      </w:pPr>
      <w:r>
        <w:rPr>
          <w:noProof/>
        </w:rPr>
        <w:drawing>
          <wp:inline distT="0" distB="0" distL="0" distR="0" wp14:anchorId="59A70619" wp14:editId="487A93E5">
            <wp:extent cx="5091673" cy="47515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03454" cy="4762508"/>
                    </a:xfrm>
                    <a:prstGeom prst="rect">
                      <a:avLst/>
                    </a:prstGeom>
                  </pic:spPr>
                </pic:pic>
              </a:graphicData>
            </a:graphic>
          </wp:inline>
        </w:drawing>
      </w:r>
    </w:p>
    <w:p w14:paraId="36A5D2B2" w14:textId="21B84383" w:rsidR="00DE6D55" w:rsidRPr="00362517" w:rsidRDefault="00362517" w:rsidP="009143EF">
      <w:pPr>
        <w:jc w:val="center"/>
        <w:rPr>
          <w:rFonts w:ascii="Arial" w:hAnsi="Arial"/>
          <w:b/>
          <w:color w:val="000000"/>
          <w:lang w:eastAsia="zh-CN"/>
        </w:rPr>
      </w:pPr>
      <w:r>
        <w:rPr>
          <w:rFonts w:ascii="Arial" w:hAnsi="Arial"/>
          <w:b/>
          <w:color w:val="000000"/>
          <w:lang w:eastAsia="zh-CN"/>
        </w:rPr>
        <w:t xml:space="preserve">Figure 2: </w:t>
      </w:r>
      <w:r w:rsidR="009143EF" w:rsidRPr="00362517">
        <w:rPr>
          <w:rFonts w:ascii="Arial" w:hAnsi="Arial"/>
          <w:b/>
          <w:color w:val="000000"/>
          <w:lang w:eastAsia="zh-CN"/>
        </w:rPr>
        <w:t>NRPPa response time in red and LPP response time in green</w:t>
      </w:r>
    </w:p>
    <w:p w14:paraId="67B7EDBD" w14:textId="7381D69C" w:rsidR="008762CB" w:rsidRDefault="00AF6418" w:rsidP="00AF6418">
      <w:pPr>
        <w:jc w:val="both"/>
        <w:rPr>
          <w:szCs w:val="22"/>
        </w:rPr>
      </w:pPr>
      <w:r>
        <w:rPr>
          <w:szCs w:val="22"/>
        </w:rPr>
        <w:t xml:space="preserve">In last meeting, it was argued that the NRPPa response time can </w:t>
      </w:r>
      <w:r w:rsidRPr="00AF6418">
        <w:rPr>
          <w:szCs w:val="22"/>
        </w:rPr>
        <w:t>reduce latency</w:t>
      </w:r>
      <w:r w:rsidR="008762CB">
        <w:rPr>
          <w:szCs w:val="22"/>
        </w:rPr>
        <w:t>. Below some points that have been provided by</w:t>
      </w:r>
      <w:r w:rsidR="002148E4">
        <w:rPr>
          <w:szCs w:val="22"/>
        </w:rPr>
        <w:t xml:space="preserve"> some of the</w:t>
      </w:r>
      <w:r w:rsidR="008762CB">
        <w:rPr>
          <w:szCs w:val="22"/>
        </w:rPr>
        <w:t xml:space="preserve"> proponents during the offline e-mail discussion [3]:</w:t>
      </w:r>
    </w:p>
    <w:p w14:paraId="5FBC1853" w14:textId="56E96871" w:rsidR="008762CB" w:rsidRDefault="002148E4" w:rsidP="008762CB">
      <w:pPr>
        <w:pStyle w:val="ListParagraph"/>
        <w:numPr>
          <w:ilvl w:val="0"/>
          <w:numId w:val="2"/>
        </w:numPr>
        <w:jc w:val="both"/>
        <w:rPr>
          <w:szCs w:val="22"/>
        </w:rPr>
      </w:pPr>
      <w:r>
        <w:rPr>
          <w:szCs w:val="22"/>
        </w:rPr>
        <w:t>“</w:t>
      </w:r>
      <w:r w:rsidR="008762CB">
        <w:rPr>
          <w:szCs w:val="22"/>
        </w:rPr>
        <w:t xml:space="preserve">The response time is </w:t>
      </w:r>
      <w:r w:rsidR="008762CB" w:rsidRPr="008762CB">
        <w:rPr>
          <w:szCs w:val="22"/>
        </w:rPr>
        <w:t>giving the TRP some limit beyond which the response is no longer useful or required</w:t>
      </w:r>
      <w:r>
        <w:rPr>
          <w:szCs w:val="22"/>
        </w:rPr>
        <w:t>;”</w:t>
      </w:r>
    </w:p>
    <w:p w14:paraId="2235AEB7" w14:textId="6D2D2472" w:rsidR="008762CB" w:rsidRPr="008762CB" w:rsidRDefault="002148E4" w:rsidP="00AF6418">
      <w:pPr>
        <w:pStyle w:val="ListParagraph"/>
        <w:numPr>
          <w:ilvl w:val="0"/>
          <w:numId w:val="2"/>
        </w:numPr>
        <w:jc w:val="both"/>
        <w:rPr>
          <w:szCs w:val="22"/>
        </w:rPr>
      </w:pPr>
      <w:r>
        <w:rPr>
          <w:szCs w:val="22"/>
        </w:rPr>
        <w:t>“</w:t>
      </w:r>
      <w:r w:rsidR="008762CB">
        <w:rPr>
          <w:szCs w:val="22"/>
        </w:rPr>
        <w:t xml:space="preserve">The response time can </w:t>
      </w:r>
      <w:r w:rsidR="008762CB" w:rsidRPr="008762CB">
        <w:rPr>
          <w:szCs w:val="22"/>
        </w:rPr>
        <w:t>make the gNB aware of the LMF’s expectations (</w:t>
      </w:r>
      <w:proofErr w:type="gramStart"/>
      <w:r w:rsidR="008762CB" w:rsidRPr="008762CB">
        <w:rPr>
          <w:szCs w:val="22"/>
        </w:rPr>
        <w:t>e.g.</w:t>
      </w:r>
      <w:proofErr w:type="gramEnd"/>
      <w:r w:rsidR="008762CB" w:rsidRPr="008762CB">
        <w:rPr>
          <w:szCs w:val="22"/>
        </w:rPr>
        <w:t xml:space="preserve"> by sending a response time somewhat smaller than the LMF's guard time). For </w:t>
      </w:r>
      <w:proofErr w:type="gramStart"/>
      <w:r w:rsidR="008762CB" w:rsidRPr="008762CB">
        <w:rPr>
          <w:szCs w:val="22"/>
        </w:rPr>
        <w:t>example</w:t>
      </w:r>
      <w:proofErr w:type="gramEnd"/>
      <w:r w:rsidR="008762CB" w:rsidRPr="008762CB">
        <w:rPr>
          <w:szCs w:val="22"/>
        </w:rPr>
        <w:t xml:space="preserve"> a gNB could not perform the measurement in a situation of overload rather than make what might be a wasted measurement</w:t>
      </w:r>
      <w:r>
        <w:rPr>
          <w:szCs w:val="22"/>
        </w:rPr>
        <w:t>”</w:t>
      </w:r>
    </w:p>
    <w:p w14:paraId="30C28588" w14:textId="7C4BB8F7" w:rsidR="005F3F15" w:rsidRDefault="008762CB" w:rsidP="00AF6418">
      <w:pPr>
        <w:jc w:val="both"/>
        <w:rPr>
          <w:szCs w:val="22"/>
        </w:rPr>
      </w:pPr>
      <w:r>
        <w:rPr>
          <w:szCs w:val="22"/>
        </w:rPr>
        <w:t>A</w:t>
      </w:r>
      <w:r w:rsidR="00AF6418" w:rsidRPr="00AF6418">
        <w:rPr>
          <w:szCs w:val="22"/>
        </w:rPr>
        <w:t xml:space="preserve">s the TRP IDs are fixed and decided by LMF </w:t>
      </w:r>
      <w:r>
        <w:rPr>
          <w:szCs w:val="22"/>
        </w:rPr>
        <w:t xml:space="preserve">in advance </w:t>
      </w:r>
      <w:r w:rsidR="00AF6418" w:rsidRPr="00AF6418">
        <w:rPr>
          <w:szCs w:val="22"/>
        </w:rPr>
        <w:t xml:space="preserve">when sending the </w:t>
      </w:r>
      <w:r w:rsidR="00601959">
        <w:rPr>
          <w:szCs w:val="22"/>
        </w:rPr>
        <w:t xml:space="preserve">measurement </w:t>
      </w:r>
      <w:r w:rsidR="00AF6418" w:rsidRPr="00AF6418">
        <w:rPr>
          <w:szCs w:val="22"/>
        </w:rPr>
        <w:t>request</w:t>
      </w:r>
      <w:r w:rsidR="00B26EB9">
        <w:rPr>
          <w:szCs w:val="22"/>
        </w:rPr>
        <w:t xml:space="preserve"> message</w:t>
      </w:r>
      <w:r>
        <w:rPr>
          <w:szCs w:val="22"/>
        </w:rPr>
        <w:t xml:space="preserve">, it is difficult to </w:t>
      </w:r>
      <w:r w:rsidR="00DA2507">
        <w:rPr>
          <w:szCs w:val="22"/>
        </w:rPr>
        <w:t>see</w:t>
      </w:r>
      <w:r>
        <w:rPr>
          <w:szCs w:val="22"/>
        </w:rPr>
        <w:t xml:space="preserve"> how </w:t>
      </w:r>
      <w:r w:rsidR="00666BCB">
        <w:rPr>
          <w:szCs w:val="22"/>
        </w:rPr>
        <w:t xml:space="preserve">the response time can </w:t>
      </w:r>
      <w:r w:rsidR="00365970">
        <w:rPr>
          <w:szCs w:val="22"/>
        </w:rPr>
        <w:t xml:space="preserve">help </w:t>
      </w:r>
      <w:r w:rsidR="00666BCB">
        <w:rPr>
          <w:szCs w:val="22"/>
        </w:rPr>
        <w:t>reduc</w:t>
      </w:r>
      <w:r w:rsidR="00365970">
        <w:rPr>
          <w:szCs w:val="22"/>
        </w:rPr>
        <w:t>ing</w:t>
      </w:r>
      <w:r w:rsidR="00666BCB">
        <w:rPr>
          <w:szCs w:val="22"/>
        </w:rPr>
        <w:t xml:space="preserve"> the </w:t>
      </w:r>
      <w:r w:rsidR="00601959">
        <w:rPr>
          <w:szCs w:val="22"/>
        </w:rPr>
        <w:t xml:space="preserve">positioning </w:t>
      </w:r>
      <w:r w:rsidR="00666BCB">
        <w:rPr>
          <w:szCs w:val="22"/>
        </w:rPr>
        <w:t>latency</w:t>
      </w:r>
      <w:r w:rsidR="00517457">
        <w:rPr>
          <w:szCs w:val="22"/>
        </w:rPr>
        <w:t>;</w:t>
      </w:r>
      <w:r w:rsidR="00666BCB">
        <w:rPr>
          <w:szCs w:val="22"/>
        </w:rPr>
        <w:t xml:space="preserve"> </w:t>
      </w:r>
      <w:r w:rsidR="00601959">
        <w:rPr>
          <w:szCs w:val="22"/>
        </w:rPr>
        <w:t>since the</w:t>
      </w:r>
      <w:r w:rsidR="00666BCB">
        <w:rPr>
          <w:szCs w:val="22"/>
        </w:rPr>
        <w:t xml:space="preserve"> gNB </w:t>
      </w:r>
      <w:r w:rsidR="00601959">
        <w:rPr>
          <w:szCs w:val="22"/>
        </w:rPr>
        <w:t>cannot</w:t>
      </w:r>
      <w:r w:rsidR="00666BCB">
        <w:rPr>
          <w:szCs w:val="22"/>
        </w:rPr>
        <w:t xml:space="preserve"> select </w:t>
      </w:r>
      <w:r w:rsidR="00517457">
        <w:rPr>
          <w:szCs w:val="22"/>
        </w:rPr>
        <w:t xml:space="preserve">the </w:t>
      </w:r>
      <w:r w:rsidR="00666BCB">
        <w:rPr>
          <w:szCs w:val="22"/>
        </w:rPr>
        <w:t>TRPs</w:t>
      </w:r>
      <w:r w:rsidR="00601959">
        <w:rPr>
          <w:szCs w:val="22"/>
        </w:rPr>
        <w:t xml:space="preserve"> that </w:t>
      </w:r>
      <w:r w:rsidR="00DA2507">
        <w:rPr>
          <w:szCs w:val="22"/>
        </w:rPr>
        <w:t>would</w:t>
      </w:r>
      <w:r w:rsidR="00601959">
        <w:rPr>
          <w:szCs w:val="22"/>
        </w:rPr>
        <w:t xml:space="preserve"> meet the timing </w:t>
      </w:r>
      <w:r w:rsidR="00241513">
        <w:rPr>
          <w:szCs w:val="22"/>
        </w:rPr>
        <w:t>criteria</w:t>
      </w:r>
      <w:r w:rsidR="00517457">
        <w:rPr>
          <w:szCs w:val="22"/>
        </w:rPr>
        <w:t xml:space="preserve">. </w:t>
      </w:r>
      <w:proofErr w:type="gramStart"/>
      <w:r w:rsidR="00517457">
        <w:rPr>
          <w:szCs w:val="22"/>
        </w:rPr>
        <w:t>I</w:t>
      </w:r>
      <w:r w:rsidR="00241513">
        <w:rPr>
          <w:szCs w:val="22"/>
        </w:rPr>
        <w:t>nstead</w:t>
      </w:r>
      <w:proofErr w:type="gramEnd"/>
      <w:r w:rsidR="00241513">
        <w:rPr>
          <w:szCs w:val="22"/>
        </w:rPr>
        <w:t xml:space="preserve"> </w:t>
      </w:r>
      <w:r w:rsidR="00517457">
        <w:rPr>
          <w:szCs w:val="22"/>
        </w:rPr>
        <w:t xml:space="preserve">the gNB is </w:t>
      </w:r>
      <w:r w:rsidR="00DA61D5">
        <w:rPr>
          <w:szCs w:val="22"/>
        </w:rPr>
        <w:t>forced</w:t>
      </w:r>
      <w:r w:rsidR="00DA2507">
        <w:rPr>
          <w:szCs w:val="22"/>
        </w:rPr>
        <w:t xml:space="preserve"> </w:t>
      </w:r>
      <w:r w:rsidR="00DA61D5">
        <w:rPr>
          <w:szCs w:val="22"/>
        </w:rPr>
        <w:t xml:space="preserve">to proceed </w:t>
      </w:r>
      <w:r w:rsidR="00517457">
        <w:rPr>
          <w:szCs w:val="22"/>
        </w:rPr>
        <w:t>measuring with</w:t>
      </w:r>
      <w:r w:rsidR="00DA61D5">
        <w:rPr>
          <w:szCs w:val="22"/>
        </w:rPr>
        <w:t xml:space="preserve"> the </w:t>
      </w:r>
      <w:r w:rsidR="00DA2507">
        <w:rPr>
          <w:szCs w:val="22"/>
        </w:rPr>
        <w:t xml:space="preserve">mandatory </w:t>
      </w:r>
      <w:r w:rsidR="00DA61D5">
        <w:rPr>
          <w:szCs w:val="22"/>
        </w:rPr>
        <w:lastRenderedPageBreak/>
        <w:t>TRP IDs that have been requested by LMF</w:t>
      </w:r>
      <w:r w:rsidR="00AF6418" w:rsidRPr="00AF6418">
        <w:rPr>
          <w:szCs w:val="22"/>
        </w:rPr>
        <w:t xml:space="preserve">. If the gNB had flexibility to </w:t>
      </w:r>
      <w:r w:rsidR="00D83D5A">
        <w:rPr>
          <w:szCs w:val="22"/>
        </w:rPr>
        <w:t>select</w:t>
      </w:r>
      <w:r w:rsidR="00AF6418" w:rsidRPr="00AF6418">
        <w:rPr>
          <w:szCs w:val="22"/>
        </w:rPr>
        <w:t xml:space="preserve"> TRPs to perform the positioning measurements, then it could </w:t>
      </w:r>
      <w:r w:rsidR="00517457">
        <w:rPr>
          <w:szCs w:val="22"/>
        </w:rPr>
        <w:t>select</w:t>
      </w:r>
      <w:r w:rsidR="00BA4326">
        <w:rPr>
          <w:szCs w:val="22"/>
        </w:rPr>
        <w:t xml:space="preserve"> </w:t>
      </w:r>
      <w:r w:rsidR="00AF6418" w:rsidRPr="00AF6418">
        <w:rPr>
          <w:szCs w:val="22"/>
        </w:rPr>
        <w:t xml:space="preserve">TRPs that have high computing powers </w:t>
      </w:r>
      <w:r w:rsidR="00601959">
        <w:rPr>
          <w:szCs w:val="22"/>
        </w:rPr>
        <w:t>and low</w:t>
      </w:r>
      <w:r w:rsidR="00241513">
        <w:rPr>
          <w:szCs w:val="22"/>
        </w:rPr>
        <w:t>er</w:t>
      </w:r>
      <w:r w:rsidR="00601959">
        <w:rPr>
          <w:szCs w:val="22"/>
        </w:rPr>
        <w:t xml:space="preserve"> data traffic </w:t>
      </w:r>
      <w:r w:rsidR="00AF6418" w:rsidRPr="00AF6418">
        <w:rPr>
          <w:szCs w:val="22"/>
        </w:rPr>
        <w:t xml:space="preserve">to </w:t>
      </w:r>
      <w:r w:rsidR="00BA4326">
        <w:rPr>
          <w:szCs w:val="22"/>
        </w:rPr>
        <w:t xml:space="preserve">perform and </w:t>
      </w:r>
      <w:r w:rsidR="00AF6418" w:rsidRPr="00AF6418">
        <w:rPr>
          <w:szCs w:val="22"/>
        </w:rPr>
        <w:t xml:space="preserve">report the measurements within the indicated time </w:t>
      </w:r>
      <w:r w:rsidR="005F3F15">
        <w:rPr>
          <w:szCs w:val="22"/>
        </w:rPr>
        <w:t>threshold back</w:t>
      </w:r>
      <w:r w:rsidR="00AF6418" w:rsidRPr="00AF6418">
        <w:rPr>
          <w:szCs w:val="22"/>
        </w:rPr>
        <w:t xml:space="preserve"> to LMF</w:t>
      </w:r>
      <w:r w:rsidR="00B7669E">
        <w:rPr>
          <w:szCs w:val="22"/>
        </w:rPr>
        <w:t>.</w:t>
      </w:r>
      <w:r w:rsidR="00A82CB5">
        <w:rPr>
          <w:szCs w:val="22"/>
        </w:rPr>
        <w:t xml:space="preserve"> This is logical</w:t>
      </w:r>
      <w:r w:rsidR="00BA4326">
        <w:rPr>
          <w:szCs w:val="22"/>
        </w:rPr>
        <w:t>,</w:t>
      </w:r>
      <w:r w:rsidR="00A82CB5">
        <w:rPr>
          <w:szCs w:val="22"/>
        </w:rPr>
        <w:t xml:space="preserve"> since gNB has best knowledge of both </w:t>
      </w:r>
      <w:r w:rsidR="00BA4326">
        <w:rPr>
          <w:szCs w:val="22"/>
        </w:rPr>
        <w:t xml:space="preserve">the </w:t>
      </w:r>
      <w:r w:rsidR="00A82CB5">
        <w:rPr>
          <w:szCs w:val="22"/>
        </w:rPr>
        <w:t xml:space="preserve">positioning and radio traffic </w:t>
      </w:r>
      <w:r w:rsidR="00BA4326">
        <w:rPr>
          <w:szCs w:val="22"/>
        </w:rPr>
        <w:t>going through</w:t>
      </w:r>
      <w:r w:rsidR="00A82CB5">
        <w:rPr>
          <w:szCs w:val="22"/>
        </w:rPr>
        <w:t xml:space="preserve"> its cells.</w:t>
      </w:r>
      <w:r w:rsidR="00241513">
        <w:rPr>
          <w:szCs w:val="22"/>
        </w:rPr>
        <w:t xml:space="preserve"> However, this is impeded by current specifications.</w:t>
      </w:r>
      <w:r w:rsidR="00AF6418" w:rsidRPr="00AF6418">
        <w:rPr>
          <w:szCs w:val="22"/>
        </w:rPr>
        <w:t xml:space="preserve"> </w:t>
      </w:r>
    </w:p>
    <w:p w14:paraId="4A3DEE63" w14:textId="6C806004" w:rsidR="006D2B1D" w:rsidRDefault="00F76BA8" w:rsidP="00AF6418">
      <w:pPr>
        <w:jc w:val="both"/>
        <w:rPr>
          <w:szCs w:val="22"/>
        </w:rPr>
      </w:pPr>
      <w:r>
        <w:rPr>
          <w:szCs w:val="22"/>
        </w:rPr>
        <w:t>Another</w:t>
      </w:r>
      <w:r w:rsidR="00AF6418" w:rsidRPr="00AF6418">
        <w:rPr>
          <w:szCs w:val="22"/>
        </w:rPr>
        <w:t xml:space="preserve"> </w:t>
      </w:r>
      <w:r w:rsidR="00D83D5A" w:rsidRPr="00AF6418">
        <w:rPr>
          <w:szCs w:val="22"/>
        </w:rPr>
        <w:t>assumption</w:t>
      </w:r>
      <w:r w:rsidR="00AF6418" w:rsidRPr="00AF6418">
        <w:rPr>
          <w:szCs w:val="22"/>
        </w:rPr>
        <w:t xml:space="preserve"> is </w:t>
      </w:r>
      <w:r w:rsidR="002B237F">
        <w:rPr>
          <w:szCs w:val="22"/>
        </w:rPr>
        <w:t xml:space="preserve">that </w:t>
      </w:r>
      <w:r w:rsidR="00AF6418" w:rsidRPr="00AF6418">
        <w:rPr>
          <w:szCs w:val="22"/>
        </w:rPr>
        <w:t>if LMF c</w:t>
      </w:r>
      <w:r w:rsidR="00B7669E">
        <w:rPr>
          <w:szCs w:val="22"/>
        </w:rPr>
        <w:t>annot</w:t>
      </w:r>
      <w:r w:rsidR="00AF6418" w:rsidRPr="00AF6418">
        <w:rPr>
          <w:szCs w:val="22"/>
        </w:rPr>
        <w:t xml:space="preserve"> get the measurements during that response time window, then</w:t>
      </w:r>
      <w:r w:rsidR="0020714C">
        <w:rPr>
          <w:szCs w:val="22"/>
        </w:rPr>
        <w:t xml:space="preserve"> the LMF will</w:t>
      </w:r>
      <w:r w:rsidR="00AF6418" w:rsidRPr="00AF6418">
        <w:rPr>
          <w:szCs w:val="22"/>
        </w:rPr>
        <w:t xml:space="preserve"> initiate a new </w:t>
      </w:r>
      <w:r w:rsidR="0020714C">
        <w:rPr>
          <w:szCs w:val="22"/>
        </w:rPr>
        <w:t xml:space="preserve">measurement </w:t>
      </w:r>
      <w:r w:rsidR="00AF6418" w:rsidRPr="00AF6418">
        <w:rPr>
          <w:szCs w:val="22"/>
        </w:rPr>
        <w:t>request towards other TRP</w:t>
      </w:r>
      <w:r w:rsidR="0020714C">
        <w:rPr>
          <w:szCs w:val="22"/>
        </w:rPr>
        <w:t xml:space="preserve"> ID</w:t>
      </w:r>
      <w:r w:rsidR="00AF6418" w:rsidRPr="00AF6418">
        <w:rPr>
          <w:szCs w:val="22"/>
        </w:rPr>
        <w:t>s.</w:t>
      </w:r>
      <w:r w:rsidR="00B7669E">
        <w:rPr>
          <w:szCs w:val="22"/>
        </w:rPr>
        <w:t xml:space="preserve"> However,</w:t>
      </w:r>
      <w:r w:rsidR="007C02F1">
        <w:rPr>
          <w:szCs w:val="22"/>
        </w:rPr>
        <w:t xml:space="preserve"> this does not </w:t>
      </w:r>
      <w:r w:rsidR="000162F0">
        <w:rPr>
          <w:szCs w:val="22"/>
        </w:rPr>
        <w:t xml:space="preserve">only </w:t>
      </w:r>
      <w:r w:rsidR="009C1AE9">
        <w:rPr>
          <w:szCs w:val="22"/>
        </w:rPr>
        <w:t>make</w:t>
      </w:r>
      <w:r w:rsidR="007C02F1">
        <w:rPr>
          <w:szCs w:val="22"/>
        </w:rPr>
        <w:t xml:space="preserve"> the measurement procedure fail</w:t>
      </w:r>
      <w:r w:rsidR="00241513">
        <w:rPr>
          <w:szCs w:val="22"/>
        </w:rPr>
        <w:t xml:space="preserve"> during the first request</w:t>
      </w:r>
      <w:r w:rsidR="003B43DC">
        <w:rPr>
          <w:szCs w:val="22"/>
        </w:rPr>
        <w:t>,</w:t>
      </w:r>
      <w:r w:rsidR="009C1AE9">
        <w:rPr>
          <w:szCs w:val="22"/>
        </w:rPr>
        <w:t xml:space="preserve"> because the response time </w:t>
      </w:r>
      <w:r w:rsidR="00241513">
        <w:rPr>
          <w:szCs w:val="22"/>
        </w:rPr>
        <w:t>was</w:t>
      </w:r>
      <w:r w:rsidR="009C1AE9">
        <w:rPr>
          <w:szCs w:val="22"/>
        </w:rPr>
        <w:t xml:space="preserve"> too stringent for the </w:t>
      </w:r>
      <w:r w:rsidR="003B43DC">
        <w:rPr>
          <w:szCs w:val="22"/>
        </w:rPr>
        <w:t>gNB/</w:t>
      </w:r>
      <w:r w:rsidR="009C1AE9">
        <w:rPr>
          <w:szCs w:val="22"/>
        </w:rPr>
        <w:t>TRPs</w:t>
      </w:r>
      <w:r w:rsidR="003B43DC">
        <w:rPr>
          <w:szCs w:val="22"/>
        </w:rPr>
        <w:t xml:space="preserve"> to report </w:t>
      </w:r>
      <w:r w:rsidR="00517457">
        <w:rPr>
          <w:szCs w:val="22"/>
        </w:rPr>
        <w:t>under it</w:t>
      </w:r>
      <w:r w:rsidR="007C02F1">
        <w:rPr>
          <w:szCs w:val="22"/>
        </w:rPr>
        <w:t>, but also</w:t>
      </w:r>
      <w:r w:rsidR="00B7669E">
        <w:rPr>
          <w:szCs w:val="22"/>
        </w:rPr>
        <w:t xml:space="preserve"> </w:t>
      </w:r>
      <w:r w:rsidR="002B237F">
        <w:rPr>
          <w:szCs w:val="22"/>
        </w:rPr>
        <w:t>generates</w:t>
      </w:r>
      <w:r w:rsidR="00DE6813">
        <w:rPr>
          <w:szCs w:val="22"/>
        </w:rPr>
        <w:t xml:space="preserve"> increased latency </w:t>
      </w:r>
      <w:r w:rsidR="009C1AE9">
        <w:rPr>
          <w:szCs w:val="22"/>
        </w:rPr>
        <w:t xml:space="preserve">due to new NRPPa (and F1AP) </w:t>
      </w:r>
      <w:r w:rsidR="002019BA">
        <w:rPr>
          <w:szCs w:val="22"/>
        </w:rPr>
        <w:t xml:space="preserve">measurement </w:t>
      </w:r>
      <w:r w:rsidR="009C1AE9">
        <w:rPr>
          <w:szCs w:val="22"/>
        </w:rPr>
        <w:t>requests</w:t>
      </w:r>
      <w:r w:rsidR="004102D2">
        <w:rPr>
          <w:szCs w:val="22"/>
        </w:rPr>
        <w:t xml:space="preserve"> trial and errors from LMF to gNB</w:t>
      </w:r>
      <w:r w:rsidR="00DE6813">
        <w:rPr>
          <w:szCs w:val="22"/>
        </w:rPr>
        <w:t xml:space="preserve">. </w:t>
      </w:r>
    </w:p>
    <w:p w14:paraId="32C0A121" w14:textId="5A32A503" w:rsidR="00AF6418" w:rsidRDefault="007C02F1" w:rsidP="00AF6418">
      <w:pPr>
        <w:jc w:val="both"/>
        <w:rPr>
          <w:szCs w:val="22"/>
        </w:rPr>
      </w:pPr>
      <w:r>
        <w:rPr>
          <w:szCs w:val="22"/>
        </w:rPr>
        <w:t>Overall</w:t>
      </w:r>
      <w:r w:rsidR="00DE6813">
        <w:rPr>
          <w:szCs w:val="22"/>
        </w:rPr>
        <w:t xml:space="preserve">, </w:t>
      </w:r>
      <w:r>
        <w:rPr>
          <w:szCs w:val="22"/>
        </w:rPr>
        <w:t xml:space="preserve">one cannot </w:t>
      </w:r>
      <w:r w:rsidR="002069EC">
        <w:rPr>
          <w:szCs w:val="22"/>
        </w:rPr>
        <w:t xml:space="preserve">help but conclude that </w:t>
      </w:r>
      <w:r w:rsidR="00DE6813">
        <w:rPr>
          <w:szCs w:val="22"/>
        </w:rPr>
        <w:t>the argument</w:t>
      </w:r>
      <w:r w:rsidR="0017428A">
        <w:rPr>
          <w:szCs w:val="22"/>
        </w:rPr>
        <w:t>s</w:t>
      </w:r>
      <w:r w:rsidR="00DE6813">
        <w:rPr>
          <w:szCs w:val="22"/>
        </w:rPr>
        <w:t xml:space="preserve"> </w:t>
      </w:r>
      <w:r w:rsidR="00517457">
        <w:rPr>
          <w:szCs w:val="22"/>
        </w:rPr>
        <w:t>of [3] describing</w:t>
      </w:r>
      <w:r w:rsidR="00DF2164">
        <w:rPr>
          <w:szCs w:val="22"/>
        </w:rPr>
        <w:t xml:space="preserve"> the</w:t>
      </w:r>
      <w:r w:rsidR="002069EC">
        <w:rPr>
          <w:szCs w:val="22"/>
        </w:rPr>
        <w:t xml:space="preserve"> </w:t>
      </w:r>
      <w:r w:rsidR="00DE6813">
        <w:rPr>
          <w:szCs w:val="22"/>
        </w:rPr>
        <w:t>measurement response time</w:t>
      </w:r>
      <w:r w:rsidR="0017428A">
        <w:rPr>
          <w:szCs w:val="22"/>
        </w:rPr>
        <w:t xml:space="preserve"> </w:t>
      </w:r>
      <w:r w:rsidR="006D2B1D">
        <w:rPr>
          <w:szCs w:val="22"/>
        </w:rPr>
        <w:t>as</w:t>
      </w:r>
      <w:r w:rsidR="0017428A">
        <w:rPr>
          <w:szCs w:val="22"/>
        </w:rPr>
        <w:t xml:space="preserve"> latency </w:t>
      </w:r>
      <w:r w:rsidR="006D2B1D">
        <w:rPr>
          <w:szCs w:val="22"/>
        </w:rPr>
        <w:t>saver</w:t>
      </w:r>
      <w:r w:rsidR="00D35011">
        <w:rPr>
          <w:szCs w:val="22"/>
        </w:rPr>
        <w:t xml:space="preserve"> are</w:t>
      </w:r>
      <w:r w:rsidR="0017428A">
        <w:rPr>
          <w:szCs w:val="22"/>
        </w:rPr>
        <w:t xml:space="preserve"> moot.</w:t>
      </w:r>
    </w:p>
    <w:p w14:paraId="22F235DF" w14:textId="77F80E06" w:rsidR="00AF6418" w:rsidRPr="0017428A" w:rsidRDefault="0017428A" w:rsidP="00AF6418">
      <w:pPr>
        <w:jc w:val="both"/>
        <w:rPr>
          <w:b/>
          <w:bCs/>
          <w:szCs w:val="22"/>
        </w:rPr>
      </w:pPr>
      <w:r w:rsidRPr="0017428A">
        <w:rPr>
          <w:b/>
          <w:bCs/>
          <w:szCs w:val="22"/>
        </w:rPr>
        <w:t>Observation 1: the arguments of measurement response time helping in latency reduction are moot</w:t>
      </w:r>
    </w:p>
    <w:p w14:paraId="46E90F25" w14:textId="04BA3F6B" w:rsidR="005D6667" w:rsidRDefault="00C34073" w:rsidP="005D6667">
      <w:pPr>
        <w:jc w:val="both"/>
        <w:rPr>
          <w:szCs w:val="22"/>
        </w:rPr>
      </w:pPr>
      <w:r>
        <w:rPr>
          <w:szCs w:val="22"/>
        </w:rPr>
        <w:t xml:space="preserve">Thus, </w:t>
      </w:r>
      <w:r w:rsidR="00623710">
        <w:rPr>
          <w:szCs w:val="22"/>
        </w:rPr>
        <w:t>the only point of having a NRPPa response time is</w:t>
      </w:r>
      <w:r w:rsidR="00D35011">
        <w:rPr>
          <w:szCs w:val="22"/>
        </w:rPr>
        <w:t xml:space="preserve"> to</w:t>
      </w:r>
      <w:r w:rsidR="00623710">
        <w:rPr>
          <w:szCs w:val="22"/>
        </w:rPr>
        <w:t xml:space="preserve"> make a parallel with LPP</w:t>
      </w:r>
      <w:r w:rsidR="00AF6418" w:rsidRPr="00623710">
        <w:rPr>
          <w:szCs w:val="22"/>
        </w:rPr>
        <w:t xml:space="preserve"> </w:t>
      </w:r>
      <w:r w:rsidR="008F3364">
        <w:rPr>
          <w:szCs w:val="22"/>
        </w:rPr>
        <w:t>by</w:t>
      </w:r>
      <w:r w:rsidR="00AF6418" w:rsidRPr="00623710">
        <w:rPr>
          <w:szCs w:val="22"/>
        </w:rPr>
        <w:t xml:space="preserve"> specify</w:t>
      </w:r>
      <w:r w:rsidR="008F3364">
        <w:rPr>
          <w:szCs w:val="22"/>
        </w:rPr>
        <w:t>ing</w:t>
      </w:r>
      <w:r w:rsidR="00AF6418" w:rsidRPr="00623710">
        <w:rPr>
          <w:szCs w:val="22"/>
        </w:rPr>
        <w:t xml:space="preserve"> </w:t>
      </w:r>
      <w:r w:rsidR="00062B1F">
        <w:rPr>
          <w:szCs w:val="22"/>
        </w:rPr>
        <w:t xml:space="preserve">a </w:t>
      </w:r>
      <w:r w:rsidR="000F2E7B">
        <w:rPr>
          <w:szCs w:val="22"/>
        </w:rPr>
        <w:t xml:space="preserve">response </w:t>
      </w:r>
      <w:r w:rsidR="00062B1F">
        <w:rPr>
          <w:szCs w:val="22"/>
        </w:rPr>
        <w:t xml:space="preserve">time under which </w:t>
      </w:r>
      <w:r w:rsidR="00AF6418" w:rsidRPr="00623710">
        <w:rPr>
          <w:szCs w:val="22"/>
        </w:rPr>
        <w:t xml:space="preserve">the </w:t>
      </w:r>
      <w:r w:rsidR="00062B1F">
        <w:rPr>
          <w:szCs w:val="22"/>
        </w:rPr>
        <w:t xml:space="preserve">gNB </w:t>
      </w:r>
      <w:r w:rsidR="00AF6418" w:rsidRPr="00623710">
        <w:rPr>
          <w:szCs w:val="22"/>
        </w:rPr>
        <w:t>measurement</w:t>
      </w:r>
      <w:r w:rsidR="00062B1F">
        <w:rPr>
          <w:szCs w:val="22"/>
        </w:rPr>
        <w:t>s</w:t>
      </w:r>
      <w:r w:rsidR="00AF6418" w:rsidRPr="00623710">
        <w:rPr>
          <w:szCs w:val="22"/>
        </w:rPr>
        <w:t xml:space="preserve"> </w:t>
      </w:r>
      <w:r w:rsidR="00AF6418" w:rsidRPr="00D35011">
        <w:rPr>
          <w:szCs w:val="22"/>
          <w:u w:val="single"/>
        </w:rPr>
        <w:t>should</w:t>
      </w:r>
      <w:r w:rsidR="00AF6418" w:rsidRPr="00623710">
        <w:rPr>
          <w:szCs w:val="22"/>
        </w:rPr>
        <w:t xml:space="preserve"> be performed. </w:t>
      </w:r>
      <w:r w:rsidR="00B67913">
        <w:rPr>
          <w:szCs w:val="22"/>
        </w:rPr>
        <w:t xml:space="preserve">Considering that this measurement </w:t>
      </w:r>
      <w:r w:rsidR="0036200F">
        <w:rPr>
          <w:szCs w:val="22"/>
        </w:rPr>
        <w:t>response time</w:t>
      </w:r>
      <w:r w:rsidR="00B67913">
        <w:rPr>
          <w:szCs w:val="22"/>
        </w:rPr>
        <w:t xml:space="preserve"> should </w:t>
      </w:r>
      <w:proofErr w:type="gramStart"/>
      <w:r w:rsidR="00B67913">
        <w:rPr>
          <w:szCs w:val="22"/>
        </w:rPr>
        <w:t>take into account</w:t>
      </w:r>
      <w:proofErr w:type="gramEnd"/>
      <w:r w:rsidR="00222D86">
        <w:rPr>
          <w:szCs w:val="22"/>
        </w:rPr>
        <w:t xml:space="preserve"> many inputs</w:t>
      </w:r>
      <w:r w:rsidR="005D6667">
        <w:rPr>
          <w:szCs w:val="22"/>
        </w:rPr>
        <w:t>,</w:t>
      </w:r>
      <w:r w:rsidR="00222D86">
        <w:rPr>
          <w:szCs w:val="22"/>
        </w:rPr>
        <w:t xml:space="preserve"> such as:</w:t>
      </w:r>
      <w:r w:rsidR="005D6667">
        <w:rPr>
          <w:szCs w:val="22"/>
        </w:rPr>
        <w:t xml:space="preserve"> t</w:t>
      </w:r>
      <w:r w:rsidR="00B67913">
        <w:rPr>
          <w:szCs w:val="22"/>
        </w:rPr>
        <w:t xml:space="preserve">he transport network </w:t>
      </w:r>
      <w:r w:rsidR="005D6667">
        <w:rPr>
          <w:szCs w:val="22"/>
        </w:rPr>
        <w:t>latency</w:t>
      </w:r>
      <w:r w:rsidR="00222D86">
        <w:rPr>
          <w:szCs w:val="22"/>
        </w:rPr>
        <w:t xml:space="preserve"> and capacity</w:t>
      </w:r>
      <w:r w:rsidR="005D6667">
        <w:rPr>
          <w:szCs w:val="22"/>
        </w:rPr>
        <w:t xml:space="preserve">, </w:t>
      </w:r>
      <w:r w:rsidR="006159F7">
        <w:rPr>
          <w:szCs w:val="22"/>
        </w:rPr>
        <w:t xml:space="preserve">backhauling resources, </w:t>
      </w:r>
      <w:r w:rsidR="00222D86">
        <w:rPr>
          <w:szCs w:val="22"/>
        </w:rPr>
        <w:t xml:space="preserve">nature of </w:t>
      </w:r>
      <w:r w:rsidR="005D6667">
        <w:rPr>
          <w:szCs w:val="22"/>
        </w:rPr>
        <w:t xml:space="preserve">deployment, each network vendor scheduling computations, etc. it makes for a lot of parameters outside of 3GPP </w:t>
      </w:r>
      <w:r w:rsidR="005E1547">
        <w:rPr>
          <w:szCs w:val="22"/>
        </w:rPr>
        <w:t xml:space="preserve">scope </w:t>
      </w:r>
      <w:r w:rsidR="005D6667">
        <w:rPr>
          <w:szCs w:val="22"/>
        </w:rPr>
        <w:t>that cannot be specified without hurting inter-vendor implementation, and for which LMF would not have knowledge about without OAM intervention anyway.</w:t>
      </w:r>
    </w:p>
    <w:p w14:paraId="7C4044C3" w14:textId="31ACB1C1" w:rsidR="005708FD" w:rsidRDefault="005708FD" w:rsidP="005708FD">
      <w:pPr>
        <w:jc w:val="both"/>
        <w:rPr>
          <w:b/>
          <w:bCs/>
        </w:rPr>
      </w:pPr>
      <w:r>
        <w:rPr>
          <w:b/>
          <w:bCs/>
        </w:rPr>
        <w:t xml:space="preserve">Observation 2: The measurement </w:t>
      </w:r>
      <w:r w:rsidR="00071B78">
        <w:rPr>
          <w:b/>
          <w:bCs/>
        </w:rPr>
        <w:t xml:space="preserve">response </w:t>
      </w:r>
      <w:r>
        <w:rPr>
          <w:b/>
          <w:bCs/>
        </w:rPr>
        <w:t xml:space="preserve">time is constrained by many parameters, such as the transport network latency and capacity, backhauling resources, nature of deployment, each network vendor scheduling computation power, etc. all parameters for which LMF would not have knowledge about without OAM intervention </w:t>
      </w:r>
    </w:p>
    <w:p w14:paraId="76624D68" w14:textId="0B2471E9" w:rsidR="00AA172E" w:rsidRDefault="00086CB5" w:rsidP="00AA172E">
      <w:pPr>
        <w:pStyle w:val="BodyText"/>
        <w:rPr>
          <w:lang w:eastAsia="ja-JP"/>
        </w:rPr>
      </w:pPr>
      <w:r>
        <w:rPr>
          <w:szCs w:val="22"/>
        </w:rPr>
        <w:t>Instead, the measurement time should be based</w:t>
      </w:r>
      <w:r w:rsidR="00AA172E">
        <w:rPr>
          <w:szCs w:val="22"/>
        </w:rPr>
        <w:t xml:space="preserve"> </w:t>
      </w:r>
      <w:r>
        <w:rPr>
          <w:szCs w:val="22"/>
        </w:rPr>
        <w:t>on QoS requirements</w:t>
      </w:r>
      <w:r w:rsidR="00517457">
        <w:rPr>
          <w:szCs w:val="22"/>
        </w:rPr>
        <w:t xml:space="preserve"> such as latency and accuracy</w:t>
      </w:r>
      <w:r>
        <w:rPr>
          <w:szCs w:val="22"/>
        </w:rPr>
        <w:t>.</w:t>
      </w:r>
      <w:r w:rsidR="00AA172E" w:rsidRPr="00AA172E">
        <w:rPr>
          <w:lang w:eastAsia="ja-JP"/>
        </w:rPr>
        <w:t xml:space="preserve"> </w:t>
      </w:r>
      <w:r w:rsidR="00AA172E">
        <w:rPr>
          <w:lang w:eastAsia="ja-JP"/>
        </w:rPr>
        <w:t>Today, gNB is not aware of the QoS for positioning</w:t>
      </w:r>
      <w:r w:rsidR="00AE4707">
        <w:rPr>
          <w:lang w:eastAsia="ja-JP"/>
        </w:rPr>
        <w:t>, which should be addressed</w:t>
      </w:r>
      <w:r w:rsidR="007E6DBB">
        <w:rPr>
          <w:lang w:eastAsia="ja-JP"/>
        </w:rPr>
        <w:t xml:space="preserve"> since some of the</w:t>
      </w:r>
      <w:r w:rsidR="00517457">
        <w:rPr>
          <w:lang w:eastAsia="ja-JP"/>
        </w:rPr>
        <w:t xml:space="preserve"> positioning </w:t>
      </w:r>
      <w:r w:rsidR="007E6DBB">
        <w:rPr>
          <w:lang w:eastAsia="ja-JP"/>
        </w:rPr>
        <w:t>applications require high accuracy</w:t>
      </w:r>
      <w:r w:rsidR="00517457">
        <w:rPr>
          <w:lang w:eastAsia="ja-JP"/>
        </w:rPr>
        <w:t xml:space="preserve"> and low latency. </w:t>
      </w:r>
      <w:r w:rsidR="00C62ACD">
        <w:rPr>
          <w:lang w:eastAsia="ja-JP"/>
        </w:rPr>
        <w:t xml:space="preserve">For instance, </w:t>
      </w:r>
      <w:r w:rsidR="007E6DBB">
        <w:rPr>
          <w:lang w:eastAsia="ja-JP"/>
        </w:rPr>
        <w:t>positioning application such as autonomous driving</w:t>
      </w:r>
      <w:r w:rsidR="00C62ACD">
        <w:rPr>
          <w:lang w:eastAsia="ja-JP"/>
        </w:rPr>
        <w:t xml:space="preserve"> are non-delay tolerant</w:t>
      </w:r>
      <w:r w:rsidR="00EF39A8">
        <w:rPr>
          <w:lang w:eastAsia="ja-JP"/>
        </w:rPr>
        <w:t>,</w:t>
      </w:r>
      <w:r w:rsidR="007E6DBB">
        <w:rPr>
          <w:lang w:eastAsia="ja-JP"/>
        </w:rPr>
        <w:t xml:space="preserve"> </w:t>
      </w:r>
      <w:r w:rsidR="00EF39A8">
        <w:rPr>
          <w:lang w:eastAsia="ja-JP"/>
        </w:rPr>
        <w:t>w</w:t>
      </w:r>
      <w:r w:rsidR="007E6DBB">
        <w:rPr>
          <w:lang w:eastAsia="ja-JP"/>
        </w:rPr>
        <w:t>h</w:t>
      </w:r>
      <w:r w:rsidR="00DF3760">
        <w:rPr>
          <w:lang w:eastAsia="ja-JP"/>
        </w:rPr>
        <w:t>er</w:t>
      </w:r>
      <w:r w:rsidR="00C62ACD">
        <w:rPr>
          <w:lang w:eastAsia="ja-JP"/>
        </w:rPr>
        <w:t xml:space="preserve">eas </w:t>
      </w:r>
      <w:r w:rsidR="007E6DBB">
        <w:rPr>
          <w:lang w:eastAsia="ja-JP"/>
        </w:rPr>
        <w:t xml:space="preserve">some </w:t>
      </w:r>
      <w:r w:rsidR="00C62ACD">
        <w:rPr>
          <w:lang w:eastAsia="ja-JP"/>
        </w:rPr>
        <w:t>other</w:t>
      </w:r>
      <w:r w:rsidR="007E6DBB">
        <w:rPr>
          <w:lang w:eastAsia="ja-JP"/>
        </w:rPr>
        <w:t xml:space="preserve"> applications </w:t>
      </w:r>
      <w:r w:rsidR="00EF39A8">
        <w:rPr>
          <w:lang w:eastAsia="ja-JP"/>
        </w:rPr>
        <w:t>like</w:t>
      </w:r>
      <w:r w:rsidR="006F1A9C">
        <w:rPr>
          <w:lang w:eastAsia="ja-JP"/>
        </w:rPr>
        <w:t xml:space="preserve"> </w:t>
      </w:r>
      <w:r w:rsidR="007E6DBB">
        <w:rPr>
          <w:lang w:eastAsia="ja-JP"/>
        </w:rPr>
        <w:t xml:space="preserve">tracking goods/objects </w:t>
      </w:r>
      <w:r w:rsidR="00EF39A8">
        <w:rPr>
          <w:lang w:eastAsia="ja-JP"/>
        </w:rPr>
        <w:t>if</w:t>
      </w:r>
      <w:r w:rsidR="007E6DBB">
        <w:rPr>
          <w:lang w:eastAsia="ja-JP"/>
        </w:rPr>
        <w:t xml:space="preserve"> they are still located in factory or are on the move, shipped, etc.</w:t>
      </w:r>
      <w:r w:rsidR="00EF39A8">
        <w:rPr>
          <w:lang w:eastAsia="ja-JP"/>
        </w:rPr>
        <w:t xml:space="preserve"> can be delay tolerant and occasional tracking with low accuracy can be enough.</w:t>
      </w:r>
      <w:r w:rsidR="00437615">
        <w:rPr>
          <w:lang w:eastAsia="ja-JP"/>
        </w:rPr>
        <w:t xml:space="preserve"> </w:t>
      </w:r>
      <w:r w:rsidR="00517457">
        <w:rPr>
          <w:lang w:eastAsia="ja-JP"/>
        </w:rPr>
        <w:t xml:space="preserve">Also, by providing latency and accuracy metrics to the gNB, the gNB can prioritize the resources </w:t>
      </w:r>
      <w:r w:rsidR="00BE30B8">
        <w:rPr>
          <w:lang w:eastAsia="ja-JP"/>
        </w:rPr>
        <w:t>needed for the positioning session</w:t>
      </w:r>
      <w:r w:rsidR="00517457">
        <w:rPr>
          <w:lang w:eastAsia="ja-JP"/>
        </w:rPr>
        <w:t>. For instance, if a positioning r</w:t>
      </w:r>
      <w:r w:rsidR="00AA172E" w:rsidRPr="00FD6645">
        <w:rPr>
          <w:lang w:eastAsia="ja-JP"/>
        </w:rPr>
        <w:t xml:space="preserve">equirement is stringent for </w:t>
      </w:r>
      <w:r w:rsidR="00AA172E">
        <w:rPr>
          <w:lang w:eastAsia="ja-JP"/>
        </w:rPr>
        <w:t>a specific</w:t>
      </w:r>
      <w:r w:rsidR="00437615">
        <w:rPr>
          <w:lang w:eastAsia="ja-JP"/>
        </w:rPr>
        <w:t xml:space="preserve"> application</w:t>
      </w:r>
      <w:r w:rsidR="00AA172E" w:rsidRPr="00FD6645">
        <w:rPr>
          <w:lang w:eastAsia="ja-JP"/>
        </w:rPr>
        <w:t xml:space="preserve">, then gNB can prioritize and configure </w:t>
      </w:r>
      <w:r w:rsidR="007E6DBB">
        <w:rPr>
          <w:lang w:eastAsia="ja-JP"/>
        </w:rPr>
        <w:t>measurements</w:t>
      </w:r>
      <w:r w:rsidR="00AA172E" w:rsidRPr="00FD6645">
        <w:rPr>
          <w:lang w:eastAsia="ja-JP"/>
        </w:rPr>
        <w:t xml:space="preserve"> with</w:t>
      </w:r>
      <w:r w:rsidR="00517457">
        <w:rPr>
          <w:lang w:eastAsia="ja-JP"/>
        </w:rPr>
        <w:t>in</w:t>
      </w:r>
      <w:r w:rsidR="00AA172E" w:rsidRPr="00FD6645">
        <w:rPr>
          <w:lang w:eastAsia="ja-JP"/>
        </w:rPr>
        <w:t xml:space="preserve"> </w:t>
      </w:r>
      <w:r w:rsidR="00BB4EC5">
        <w:rPr>
          <w:lang w:eastAsia="ja-JP"/>
        </w:rPr>
        <w:t xml:space="preserve">a </w:t>
      </w:r>
      <w:r w:rsidR="00AA172E" w:rsidRPr="00FD6645">
        <w:rPr>
          <w:lang w:eastAsia="ja-JP"/>
        </w:rPr>
        <w:t>short periodicity</w:t>
      </w:r>
      <w:r w:rsidR="00517457">
        <w:rPr>
          <w:lang w:eastAsia="ja-JP"/>
        </w:rPr>
        <w:t xml:space="preserve"> that </w:t>
      </w:r>
      <w:r w:rsidR="00BE30B8">
        <w:rPr>
          <w:lang w:eastAsia="ja-JP"/>
        </w:rPr>
        <w:t>can</w:t>
      </w:r>
      <w:r w:rsidR="00517457">
        <w:rPr>
          <w:lang w:eastAsia="ja-JP"/>
        </w:rPr>
        <w:t xml:space="preserve"> meet the target accuracy and latency</w:t>
      </w:r>
      <w:r w:rsidR="00AA172E">
        <w:rPr>
          <w:lang w:eastAsia="ja-JP"/>
        </w:rPr>
        <w:t>.</w:t>
      </w:r>
    </w:p>
    <w:p w14:paraId="1032A14F" w14:textId="3F2FF0B0" w:rsidR="000B4930" w:rsidRDefault="000B4930" w:rsidP="00AA172E">
      <w:pPr>
        <w:pStyle w:val="BodyText"/>
        <w:rPr>
          <w:lang w:eastAsia="ja-JP"/>
        </w:rPr>
      </w:pPr>
      <w:r>
        <w:rPr>
          <w:noProof/>
          <w:lang w:eastAsia="ja-JP"/>
        </w:rPr>
        <w:lastRenderedPageBreak/>
        <w:drawing>
          <wp:inline distT="0" distB="0" distL="0" distR="0" wp14:anchorId="66FD3A0B" wp14:editId="01FB7BDE">
            <wp:extent cx="5731510" cy="48037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803775"/>
                    </a:xfrm>
                    <a:prstGeom prst="rect">
                      <a:avLst/>
                    </a:prstGeom>
                    <a:noFill/>
                    <a:ln>
                      <a:noFill/>
                    </a:ln>
                  </pic:spPr>
                </pic:pic>
              </a:graphicData>
            </a:graphic>
          </wp:inline>
        </w:drawing>
      </w:r>
    </w:p>
    <w:p w14:paraId="67233497" w14:textId="22BA466F" w:rsidR="005708FD" w:rsidRDefault="005708FD" w:rsidP="005708FD">
      <w:pPr>
        <w:pStyle w:val="BodyText"/>
        <w:rPr>
          <w:b/>
          <w:bCs/>
          <w:lang w:eastAsia="ja-JP"/>
        </w:rPr>
      </w:pPr>
      <w:r>
        <w:rPr>
          <w:b/>
          <w:bCs/>
          <w:lang w:eastAsia="ja-JP"/>
        </w:rPr>
        <w:t xml:space="preserve">Observation </w:t>
      </w:r>
      <w:proofErr w:type="gramStart"/>
      <w:r>
        <w:rPr>
          <w:b/>
          <w:bCs/>
          <w:lang w:eastAsia="ja-JP"/>
        </w:rPr>
        <w:t>3 :</w:t>
      </w:r>
      <w:proofErr w:type="gramEnd"/>
      <w:r>
        <w:rPr>
          <w:b/>
          <w:bCs/>
          <w:lang w:eastAsia="ja-JP"/>
        </w:rPr>
        <w:t xml:space="preserve"> Positioning QoS-aware gNB can improve the overall latency</w:t>
      </w:r>
      <w:r w:rsidR="00241513">
        <w:rPr>
          <w:b/>
          <w:bCs/>
          <w:lang w:eastAsia="ja-JP"/>
        </w:rPr>
        <w:t xml:space="preserve"> and accuracy</w:t>
      </w:r>
      <w:r w:rsidR="00BB4EC5">
        <w:rPr>
          <w:b/>
          <w:bCs/>
          <w:lang w:eastAsia="ja-JP"/>
        </w:rPr>
        <w:t xml:space="preserve">. </w:t>
      </w:r>
      <w:r w:rsidR="00BB4EC5" w:rsidRPr="00BB4EC5">
        <w:rPr>
          <w:b/>
          <w:bCs/>
          <w:lang w:eastAsia="ja-JP"/>
        </w:rPr>
        <w:t>If latency requirement is stringent for a specific application, then gNB can prioritize and configure measurements with</w:t>
      </w:r>
      <w:r w:rsidR="00BE30B8">
        <w:rPr>
          <w:b/>
          <w:bCs/>
          <w:lang w:eastAsia="ja-JP"/>
        </w:rPr>
        <w:t>in</w:t>
      </w:r>
      <w:r w:rsidR="00BB4EC5" w:rsidRPr="00BB4EC5">
        <w:rPr>
          <w:b/>
          <w:bCs/>
          <w:lang w:eastAsia="ja-JP"/>
        </w:rPr>
        <w:t xml:space="preserve"> a short periodicity.</w:t>
      </w:r>
    </w:p>
    <w:p w14:paraId="0FEACEDD" w14:textId="4F29D2FD" w:rsidR="00AA172E" w:rsidRDefault="008C4D1A" w:rsidP="0036553C">
      <w:pPr>
        <w:pStyle w:val="BodyText"/>
        <w:rPr>
          <w:lang w:eastAsia="ja-JP"/>
        </w:rPr>
      </w:pPr>
      <w:r>
        <w:rPr>
          <w:lang w:eastAsia="ja-JP"/>
        </w:rPr>
        <w:t xml:space="preserve">Therefore, we propose to </w:t>
      </w:r>
      <w:r w:rsidR="00BE30B8">
        <w:rPr>
          <w:lang w:eastAsia="ja-JP"/>
        </w:rPr>
        <w:t>indicate in</w:t>
      </w:r>
      <w:r w:rsidR="0036553C">
        <w:rPr>
          <w:lang w:eastAsia="ja-JP"/>
        </w:rPr>
        <w:t xml:space="preserve"> the Response time IE</w:t>
      </w:r>
      <w:r w:rsidR="008124B0">
        <w:rPr>
          <w:lang w:eastAsia="ja-JP"/>
        </w:rPr>
        <w:t xml:space="preserve"> </w:t>
      </w:r>
      <w:r>
        <w:rPr>
          <w:lang w:eastAsia="ja-JP"/>
        </w:rPr>
        <w:t xml:space="preserve">whether </w:t>
      </w:r>
      <w:r w:rsidR="008124B0">
        <w:rPr>
          <w:lang w:eastAsia="ja-JP"/>
        </w:rPr>
        <w:t>the measurement is associated with a delay tolerant application or not</w:t>
      </w:r>
      <w:r w:rsidR="00241513">
        <w:rPr>
          <w:lang w:eastAsia="ja-JP"/>
        </w:rPr>
        <w:t xml:space="preserve"> and what is the required accuracy</w:t>
      </w:r>
      <w:r w:rsidR="00BE30B8">
        <w:rPr>
          <w:lang w:eastAsia="ja-JP"/>
        </w:rPr>
        <w:t xml:space="preserve">. </w:t>
      </w:r>
      <w:r w:rsidR="008124B0">
        <w:rPr>
          <w:lang w:eastAsia="ja-JP"/>
        </w:rPr>
        <w:t>An example of such encoding is provided in Annex below</w:t>
      </w:r>
      <w:r w:rsidR="00BE30B8">
        <w:rPr>
          <w:lang w:eastAsia="ja-JP"/>
        </w:rPr>
        <w:t xml:space="preserve">. </w:t>
      </w:r>
      <w:r w:rsidR="00BE30B8">
        <w:rPr>
          <w:lang w:eastAsia="ja-JP"/>
        </w:rPr>
        <w:t xml:space="preserve">We note that we can re-use the periodicity already existing in </w:t>
      </w:r>
      <w:proofErr w:type="spellStart"/>
      <w:r w:rsidR="00BE30B8">
        <w:rPr>
          <w:lang w:eastAsia="ja-JP"/>
        </w:rPr>
        <w:t>NRPPa</w:t>
      </w:r>
      <w:proofErr w:type="spellEnd"/>
      <w:r w:rsidR="00BE30B8">
        <w:rPr>
          <w:lang w:eastAsia="ja-JP"/>
        </w:rPr>
        <w:t xml:space="preserve"> signalling</w:t>
      </w:r>
      <w:r w:rsidR="00BE30B8">
        <w:rPr>
          <w:lang w:eastAsia="ja-JP"/>
        </w:rPr>
        <w:t xml:space="preserve"> which can be used by gNB for the reporting</w:t>
      </w:r>
      <w:r w:rsidR="00BE30B8">
        <w:rPr>
          <w:lang w:eastAsia="ja-JP"/>
        </w:rPr>
        <w:t>.</w:t>
      </w:r>
    </w:p>
    <w:p w14:paraId="00F7980B" w14:textId="0B26D7E4" w:rsidR="004A1F32" w:rsidRDefault="004A1F32" w:rsidP="004A1F32">
      <w:pPr>
        <w:pStyle w:val="BodyText"/>
        <w:rPr>
          <w:b/>
          <w:bCs/>
          <w:lang w:eastAsia="ja-JP"/>
        </w:rPr>
      </w:pPr>
      <w:r>
        <w:rPr>
          <w:b/>
          <w:bCs/>
          <w:lang w:eastAsia="ja-JP"/>
        </w:rPr>
        <w:t xml:space="preserve">Proposal </w:t>
      </w:r>
      <w:proofErr w:type="gramStart"/>
      <w:r>
        <w:rPr>
          <w:b/>
          <w:bCs/>
          <w:lang w:eastAsia="ja-JP"/>
        </w:rPr>
        <w:t>2 :</w:t>
      </w:r>
      <w:proofErr w:type="gramEnd"/>
      <w:r>
        <w:rPr>
          <w:b/>
          <w:bCs/>
          <w:lang w:eastAsia="ja-JP"/>
        </w:rPr>
        <w:t xml:space="preserve"> RAN3 to discuss and agree to </w:t>
      </w:r>
      <w:r w:rsidR="00BE30B8">
        <w:rPr>
          <w:b/>
          <w:bCs/>
          <w:lang w:eastAsia="ja-JP"/>
        </w:rPr>
        <w:t>include in</w:t>
      </w:r>
      <w:r>
        <w:rPr>
          <w:b/>
          <w:bCs/>
          <w:lang w:eastAsia="ja-JP"/>
        </w:rPr>
        <w:t xml:space="preserve"> the Response time some simple positioning latency </w:t>
      </w:r>
      <w:r w:rsidR="00241513">
        <w:rPr>
          <w:b/>
          <w:bCs/>
          <w:lang w:eastAsia="ja-JP"/>
        </w:rPr>
        <w:t xml:space="preserve">and accuracy </w:t>
      </w:r>
      <w:r w:rsidR="00BE30B8">
        <w:rPr>
          <w:b/>
          <w:bCs/>
          <w:lang w:eastAsia="ja-JP"/>
        </w:rPr>
        <w:t>metric</w:t>
      </w:r>
      <w:r w:rsidR="00241513">
        <w:rPr>
          <w:b/>
          <w:bCs/>
          <w:lang w:eastAsia="ja-JP"/>
        </w:rPr>
        <w:t>s</w:t>
      </w:r>
      <w:r>
        <w:rPr>
          <w:b/>
          <w:bCs/>
          <w:lang w:eastAsia="ja-JP"/>
        </w:rPr>
        <w:t xml:space="preserve"> to gNB. The</w:t>
      </w:r>
      <w:r w:rsidRPr="004A1F32">
        <w:rPr>
          <w:b/>
          <w:bCs/>
          <w:lang w:eastAsia="ja-JP"/>
        </w:rPr>
        <w:t xml:space="preserve"> periodicity existing</w:t>
      </w:r>
      <w:r>
        <w:rPr>
          <w:b/>
          <w:bCs/>
          <w:lang w:eastAsia="ja-JP"/>
        </w:rPr>
        <w:t xml:space="preserve"> in NRPPa can be re-used</w:t>
      </w:r>
    </w:p>
    <w:p w14:paraId="7AF8B00F" w14:textId="79A775CC" w:rsidR="00BC08D5" w:rsidRPr="00966773" w:rsidRDefault="00AA172E" w:rsidP="00BC08D5">
      <w:pPr>
        <w:pStyle w:val="Heading1"/>
      </w:pPr>
      <w:r>
        <w:t xml:space="preserve">3. </w:t>
      </w:r>
      <w:r w:rsidR="00BC08D5" w:rsidRPr="00966773">
        <w:t>Conclusions and Proposal</w:t>
      </w:r>
    </w:p>
    <w:p w14:paraId="0C6B549B" w14:textId="77777777" w:rsidR="0080417D" w:rsidRDefault="0080417D" w:rsidP="0080417D">
      <w:pPr>
        <w:jc w:val="both"/>
        <w:rPr>
          <w:rFonts w:eastAsiaTheme="minorHAnsi"/>
          <w:b/>
          <w:bCs/>
        </w:rPr>
      </w:pPr>
      <w:r>
        <w:rPr>
          <w:b/>
          <w:bCs/>
        </w:rPr>
        <w:t>Proposal 1: Time T does not need to be delivered to RAN or UE. It can be sent during LCS procedures. This is up to SA2</w:t>
      </w:r>
    </w:p>
    <w:p w14:paraId="0C998678" w14:textId="77777777" w:rsidR="0080417D" w:rsidRDefault="0080417D" w:rsidP="0080417D">
      <w:pPr>
        <w:jc w:val="both"/>
        <w:rPr>
          <w:b/>
          <w:bCs/>
        </w:rPr>
      </w:pPr>
      <w:r>
        <w:rPr>
          <w:b/>
          <w:bCs/>
        </w:rPr>
        <w:t>Observation 1: the arguments of measurement response time helping in latency reduction are moot.</w:t>
      </w:r>
    </w:p>
    <w:p w14:paraId="78C859FF" w14:textId="40FBCE8A" w:rsidR="0080417D" w:rsidRDefault="0080417D" w:rsidP="0080417D">
      <w:pPr>
        <w:jc w:val="both"/>
        <w:rPr>
          <w:b/>
          <w:bCs/>
        </w:rPr>
      </w:pPr>
      <w:r>
        <w:rPr>
          <w:b/>
          <w:bCs/>
        </w:rPr>
        <w:t xml:space="preserve">Observation 2: The measurement </w:t>
      </w:r>
      <w:r w:rsidR="003B7CBA">
        <w:rPr>
          <w:b/>
          <w:bCs/>
        </w:rPr>
        <w:t xml:space="preserve">response </w:t>
      </w:r>
      <w:r>
        <w:rPr>
          <w:b/>
          <w:bCs/>
        </w:rPr>
        <w:t xml:space="preserve">time is constrained by many parameters, such as the transport network latency and capacity, backhauling resources, nature of deployment, each network vendor scheduling computation power, etc. all parameters for which LMF would not have knowledge about without OAM intervention </w:t>
      </w:r>
    </w:p>
    <w:p w14:paraId="7F9595DC" w14:textId="77777777" w:rsidR="00BE30B8" w:rsidRDefault="00BE30B8" w:rsidP="00BE30B8">
      <w:pPr>
        <w:pStyle w:val="BodyText"/>
        <w:rPr>
          <w:b/>
          <w:bCs/>
          <w:lang w:eastAsia="ja-JP"/>
        </w:rPr>
      </w:pPr>
      <w:r>
        <w:rPr>
          <w:b/>
          <w:bCs/>
          <w:lang w:eastAsia="ja-JP"/>
        </w:rPr>
        <w:t xml:space="preserve">Observation </w:t>
      </w:r>
      <w:proofErr w:type="gramStart"/>
      <w:r>
        <w:rPr>
          <w:b/>
          <w:bCs/>
          <w:lang w:eastAsia="ja-JP"/>
        </w:rPr>
        <w:t>3 :</w:t>
      </w:r>
      <w:proofErr w:type="gramEnd"/>
      <w:r>
        <w:rPr>
          <w:b/>
          <w:bCs/>
          <w:lang w:eastAsia="ja-JP"/>
        </w:rPr>
        <w:t xml:space="preserve"> Positioning QoS-aware gNB can improve the overall latency and accuracy. </w:t>
      </w:r>
      <w:r w:rsidRPr="00BB4EC5">
        <w:rPr>
          <w:b/>
          <w:bCs/>
          <w:lang w:eastAsia="ja-JP"/>
        </w:rPr>
        <w:t>If latency requirement is stringent for a specific application, then gNB can prioritize and configure measurements with</w:t>
      </w:r>
      <w:r>
        <w:rPr>
          <w:b/>
          <w:bCs/>
          <w:lang w:eastAsia="ja-JP"/>
        </w:rPr>
        <w:t>in</w:t>
      </w:r>
      <w:r w:rsidRPr="00BB4EC5">
        <w:rPr>
          <w:b/>
          <w:bCs/>
          <w:lang w:eastAsia="ja-JP"/>
        </w:rPr>
        <w:t xml:space="preserve"> a short periodicity.</w:t>
      </w:r>
    </w:p>
    <w:p w14:paraId="679B5FBE" w14:textId="77777777" w:rsidR="00BE30B8" w:rsidRDefault="00BE30B8" w:rsidP="00BE30B8">
      <w:pPr>
        <w:pStyle w:val="BodyText"/>
        <w:rPr>
          <w:b/>
          <w:bCs/>
          <w:lang w:eastAsia="ja-JP"/>
        </w:rPr>
      </w:pPr>
      <w:r>
        <w:rPr>
          <w:b/>
          <w:bCs/>
          <w:lang w:eastAsia="ja-JP"/>
        </w:rPr>
        <w:lastRenderedPageBreak/>
        <w:t xml:space="preserve">Proposal </w:t>
      </w:r>
      <w:proofErr w:type="gramStart"/>
      <w:r>
        <w:rPr>
          <w:b/>
          <w:bCs/>
          <w:lang w:eastAsia="ja-JP"/>
        </w:rPr>
        <w:t>2 :</w:t>
      </w:r>
      <w:proofErr w:type="gramEnd"/>
      <w:r>
        <w:rPr>
          <w:b/>
          <w:bCs/>
          <w:lang w:eastAsia="ja-JP"/>
        </w:rPr>
        <w:t xml:space="preserve"> RAN3 to discuss and agree to include in the Response time some simple positioning latency and accuracy metrics to gNB. The</w:t>
      </w:r>
      <w:r w:rsidRPr="004A1F32">
        <w:rPr>
          <w:b/>
          <w:bCs/>
          <w:lang w:eastAsia="ja-JP"/>
        </w:rPr>
        <w:t xml:space="preserve"> periodicity existing</w:t>
      </w:r>
      <w:r>
        <w:rPr>
          <w:b/>
          <w:bCs/>
          <w:lang w:eastAsia="ja-JP"/>
        </w:rPr>
        <w:t xml:space="preserve"> in </w:t>
      </w:r>
      <w:proofErr w:type="spellStart"/>
      <w:r>
        <w:rPr>
          <w:b/>
          <w:bCs/>
          <w:lang w:eastAsia="ja-JP"/>
        </w:rPr>
        <w:t>NRPPa</w:t>
      </w:r>
      <w:proofErr w:type="spellEnd"/>
      <w:r>
        <w:rPr>
          <w:b/>
          <w:bCs/>
          <w:lang w:eastAsia="ja-JP"/>
        </w:rPr>
        <w:t xml:space="preserve"> can be re-used</w:t>
      </w:r>
    </w:p>
    <w:p w14:paraId="042BF7BD" w14:textId="34348DA5" w:rsidR="00BC08D5" w:rsidRPr="00966773" w:rsidRDefault="00AA172E" w:rsidP="00BC08D5">
      <w:pPr>
        <w:pStyle w:val="Heading1"/>
        <w:ind w:left="431" w:hanging="431"/>
      </w:pPr>
      <w:r>
        <w:t xml:space="preserve">4. </w:t>
      </w:r>
      <w:r w:rsidR="00BC08D5" w:rsidRPr="00966773">
        <w:t>References</w:t>
      </w:r>
    </w:p>
    <w:p w14:paraId="031C2BBF" w14:textId="77777777" w:rsidR="00E23D7B" w:rsidRPr="00254174" w:rsidRDefault="00E23D7B" w:rsidP="00E23D7B">
      <w:pPr>
        <w:pStyle w:val="Reference"/>
        <w:rPr>
          <w:sz w:val="20"/>
          <w:szCs w:val="20"/>
        </w:rPr>
      </w:pPr>
      <w:r w:rsidRPr="00254174">
        <w:rPr>
          <w:sz w:val="20"/>
          <w:szCs w:val="20"/>
        </w:rPr>
        <w:t>CB: # 1904_Pos_LatencyImprovement</w:t>
      </w:r>
      <w:r>
        <w:rPr>
          <w:sz w:val="20"/>
          <w:szCs w:val="20"/>
        </w:rPr>
        <w:t>, RAN3#113-e, moderator: Qualcomm</w:t>
      </w:r>
    </w:p>
    <w:p w14:paraId="3C124823" w14:textId="7521111B" w:rsidR="00BC08D5" w:rsidRDefault="00BC08D5" w:rsidP="00BC08D5">
      <w:pPr>
        <w:pStyle w:val="Reference"/>
        <w:rPr>
          <w:sz w:val="20"/>
          <w:szCs w:val="20"/>
        </w:rPr>
      </w:pPr>
      <w:r w:rsidRPr="008647A2">
        <w:rPr>
          <w:sz w:val="20"/>
          <w:szCs w:val="20"/>
        </w:rPr>
        <w:t>R3-214687</w:t>
      </w:r>
      <w:r w:rsidRPr="008647A2">
        <w:rPr>
          <w:sz w:val="20"/>
          <w:szCs w:val="20"/>
        </w:rPr>
        <w:tab/>
        <w:t>Reply LS to SA2 on scheduled location time</w:t>
      </w:r>
      <w:r w:rsidRPr="008647A2">
        <w:rPr>
          <w:sz w:val="20"/>
          <w:szCs w:val="20"/>
        </w:rPr>
        <w:tab/>
        <w:t>RAN2</w:t>
      </w:r>
    </w:p>
    <w:p w14:paraId="109A3472" w14:textId="16011436" w:rsidR="002B16B1" w:rsidRDefault="002B16B1" w:rsidP="00BC08D5">
      <w:pPr>
        <w:pStyle w:val="Reference"/>
        <w:rPr>
          <w:sz w:val="20"/>
          <w:szCs w:val="20"/>
        </w:rPr>
      </w:pPr>
      <w:r>
        <w:rPr>
          <w:sz w:val="20"/>
          <w:szCs w:val="20"/>
        </w:rPr>
        <w:t>Qualcomm</w:t>
      </w:r>
      <w:r w:rsidR="002148E4">
        <w:rPr>
          <w:sz w:val="20"/>
          <w:szCs w:val="20"/>
        </w:rPr>
        <w:t xml:space="preserve"> delegation</w:t>
      </w:r>
      <w:r>
        <w:rPr>
          <w:sz w:val="20"/>
          <w:szCs w:val="20"/>
        </w:rPr>
        <w:t xml:space="preserve">, </w:t>
      </w:r>
      <w:r w:rsidR="00254174" w:rsidRPr="00254174">
        <w:rPr>
          <w:sz w:val="20"/>
          <w:szCs w:val="20"/>
        </w:rPr>
        <w:t>CB: # 1904_Pos_LatencyImprovement</w:t>
      </w:r>
      <w:r w:rsidR="00254174">
        <w:rPr>
          <w:sz w:val="20"/>
          <w:szCs w:val="20"/>
        </w:rPr>
        <w:t>, RAN3#113-e</w:t>
      </w:r>
    </w:p>
    <w:p w14:paraId="419C8BE7" w14:textId="77777777" w:rsidR="00AA172E" w:rsidRDefault="00AA172E" w:rsidP="00AA172E"/>
    <w:p w14:paraId="2DAFF14A" w14:textId="7F23C8C9" w:rsidR="00AA172E" w:rsidRPr="00AA6060" w:rsidRDefault="00AA172E" w:rsidP="00AA172E">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5</w:t>
      </w:r>
      <w:r>
        <w:rPr>
          <w:rFonts w:eastAsia="SimSun"/>
          <w:sz w:val="36"/>
          <w:lang w:eastAsia="zh-CN"/>
        </w:rPr>
        <w:tab/>
        <w:t xml:space="preserve">Annex - </w:t>
      </w:r>
      <w:r w:rsidRPr="00704F75">
        <w:rPr>
          <w:rFonts w:eastAsia="SimSun"/>
          <w:sz w:val="36"/>
          <w:lang w:eastAsia="zh-CN"/>
        </w:rPr>
        <w:t xml:space="preserve">Proposal for NRPPa TS 38.455 </w:t>
      </w:r>
      <w:r w:rsidR="005A2A06">
        <w:rPr>
          <w:rFonts w:eastAsia="SimSun"/>
          <w:sz w:val="36"/>
          <w:lang w:eastAsia="zh-CN"/>
        </w:rPr>
        <w:t>BL CR</w:t>
      </w:r>
    </w:p>
    <w:p w14:paraId="51C86B97" w14:textId="77777777" w:rsidR="00AA172E" w:rsidRDefault="00AA172E" w:rsidP="00AA172E"/>
    <w:p w14:paraId="49C833A2" w14:textId="77777777" w:rsidR="00254174" w:rsidRPr="00894ABD" w:rsidRDefault="00254174" w:rsidP="00254174">
      <w:pPr>
        <w:keepNext/>
        <w:keepLines/>
        <w:spacing w:before="120"/>
        <w:ind w:left="1134" w:hanging="1134"/>
        <w:outlineLvl w:val="2"/>
        <w:rPr>
          <w:ins w:id="35" w:author="Ericsson Rapporteur" w:date="2021-09-03T11:13:00Z"/>
          <w:rFonts w:ascii="Arial" w:eastAsia="SimSun" w:hAnsi="Arial"/>
          <w:sz w:val="28"/>
        </w:rPr>
      </w:pPr>
      <w:ins w:id="36" w:author="Ericsson Rapporteur" w:date="2021-09-03T11:13:00Z">
        <w:r w:rsidRPr="00894ABD">
          <w:rPr>
            <w:rFonts w:ascii="Arial" w:eastAsia="SimSun" w:hAnsi="Arial"/>
            <w:sz w:val="28"/>
          </w:rPr>
          <w:t>9.2.x</w:t>
        </w:r>
        <w:r>
          <w:rPr>
            <w:rFonts w:ascii="Arial" w:eastAsia="SimSun" w:hAnsi="Arial"/>
            <w:sz w:val="28"/>
          </w:rPr>
          <w:t>6</w:t>
        </w:r>
        <w:r w:rsidRPr="00894ABD">
          <w:rPr>
            <w:rFonts w:ascii="Arial" w:eastAsia="SimSun" w:hAnsi="Arial"/>
            <w:sz w:val="28"/>
          </w:rPr>
          <w:tab/>
          <w:t>Response Time</w:t>
        </w:r>
      </w:ins>
    </w:p>
    <w:p w14:paraId="20719E1A" w14:textId="4A486948" w:rsidR="00254174" w:rsidRPr="00894ABD" w:rsidRDefault="00254174" w:rsidP="00254174">
      <w:pPr>
        <w:spacing w:line="0" w:lineRule="atLeast"/>
        <w:rPr>
          <w:ins w:id="37" w:author="Ericsson Rapporteur" w:date="2021-09-03T11:13:00Z"/>
          <w:rFonts w:eastAsia="SimSun"/>
        </w:rPr>
      </w:pPr>
      <w:ins w:id="38" w:author="Ericsson Rapporteur" w:date="2021-09-03T11:13:00Z">
        <w:r w:rsidRPr="00894ABD">
          <w:rPr>
            <w:rFonts w:eastAsia="SimSun"/>
          </w:rPr>
          <w:t xml:space="preserve">This information element contains the response time </w:t>
        </w:r>
        <w:del w:id="39" w:author="Ericsson" w:date="2021-10-14T16:46:00Z">
          <w:r w:rsidRPr="00894ABD" w:rsidDel="004A2C07">
            <w:rPr>
              <w:rFonts w:eastAsia="SimSun"/>
            </w:rPr>
            <w:delText>of the measurement results reporting</w:delText>
          </w:r>
        </w:del>
      </w:ins>
      <w:bookmarkStart w:id="40" w:name="_Hlk85740037"/>
      <w:ins w:id="41" w:author="Ericsson" w:date="2021-10-14T16:46:00Z">
        <w:r w:rsidR="004A2C07">
          <w:rPr>
            <w:rFonts w:eastAsia="SimSun"/>
          </w:rPr>
          <w:t xml:space="preserve">for the desired positioning </w:t>
        </w:r>
        <w:proofErr w:type="spellStart"/>
        <w:r w:rsidR="004A2C07">
          <w:rPr>
            <w:rFonts w:eastAsia="SimSun"/>
          </w:rPr>
          <w:t>Qo</w:t>
        </w:r>
      </w:ins>
      <w:ins w:id="42" w:author="Ericsson" w:date="2021-10-14T16:47:00Z">
        <w:r w:rsidR="005A2A06">
          <w:rPr>
            <w:rFonts w:eastAsia="SimSun"/>
          </w:rPr>
          <w:t>S</w:t>
        </w:r>
      </w:ins>
      <w:ins w:id="43" w:author="Ericsson" w:date="2021-10-21T20:15:00Z">
        <w:r w:rsidR="00BE30B8">
          <w:rPr>
            <w:rFonts w:eastAsia="SimSun"/>
          </w:rPr>
          <w:t>in</w:t>
        </w:r>
        <w:proofErr w:type="spellEnd"/>
        <w:r w:rsidR="00BE30B8">
          <w:rPr>
            <w:rFonts w:eastAsia="SimSun"/>
          </w:rPr>
          <w:t xml:space="preserve"> terms of accuracy and latency</w:t>
        </w:r>
      </w:ins>
      <w:ins w:id="44" w:author="Ericsson Rapporteur" w:date="2021-09-03T11:13:00Z">
        <w:r w:rsidRPr="00894ABD">
          <w:rPr>
            <w:rFonts w:eastAsia="SimSun"/>
          </w:rPr>
          <w:t xml:space="preserve">. </w:t>
        </w:r>
        <w:bookmarkEnd w:id="40"/>
      </w:ins>
    </w:p>
    <w:p w14:paraId="41CB1387" w14:textId="5B3874D3" w:rsidR="00254174" w:rsidRPr="00894ABD" w:rsidRDefault="00254174" w:rsidP="00254174">
      <w:pPr>
        <w:spacing w:line="0" w:lineRule="atLeast"/>
        <w:rPr>
          <w:ins w:id="45" w:author="Ericsson Rapporteur" w:date="2021-09-03T11:13:00Z"/>
          <w:rFonts w:eastAsia="SimSun"/>
        </w:rPr>
      </w:pPr>
      <w:ins w:id="46" w:author="Ericsson Rapporteur" w:date="2021-09-03T11:13:00Z">
        <w:del w:id="47" w:author="Ericsson" w:date="2021-10-14T16:47:00Z">
          <w:r w:rsidRPr="00894ABD" w:rsidDel="005A2A06">
            <w:rPr>
              <w:rFonts w:eastAsia="SimSun"/>
            </w:rPr>
            <w:delText>Editor’s Note: details of this IE are FFS</w:delText>
          </w:r>
        </w:del>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54174" w:rsidRPr="00894ABD" w14:paraId="3FB1D783" w14:textId="77777777" w:rsidTr="00F1214F">
        <w:trPr>
          <w:ins w:id="48" w:author="Ericsson Rapporteur" w:date="2021-09-03T11:13:00Z"/>
        </w:trPr>
        <w:tc>
          <w:tcPr>
            <w:tcW w:w="2450" w:type="dxa"/>
          </w:tcPr>
          <w:p w14:paraId="26B8F1D8" w14:textId="77777777" w:rsidR="00254174" w:rsidRPr="00894ABD" w:rsidRDefault="00254174" w:rsidP="00F1214F">
            <w:pPr>
              <w:keepNext/>
              <w:keepLines/>
              <w:spacing w:after="0"/>
              <w:jc w:val="center"/>
              <w:rPr>
                <w:ins w:id="49" w:author="Ericsson Rapporteur" w:date="2021-09-03T11:13:00Z"/>
                <w:rFonts w:ascii="Arial" w:eastAsia="SimSun" w:hAnsi="Arial"/>
                <w:b/>
                <w:sz w:val="18"/>
                <w:lang w:eastAsia="en-GB"/>
              </w:rPr>
            </w:pPr>
            <w:ins w:id="50" w:author="Ericsson Rapporteur" w:date="2021-09-03T11:13:00Z">
              <w:r w:rsidRPr="00894ABD">
                <w:rPr>
                  <w:rFonts w:ascii="Arial" w:eastAsia="SimSun" w:hAnsi="Arial"/>
                  <w:b/>
                  <w:sz w:val="18"/>
                  <w:lang w:eastAsia="en-GB"/>
                </w:rPr>
                <w:t>IE/Group Name</w:t>
              </w:r>
            </w:ins>
          </w:p>
        </w:tc>
        <w:tc>
          <w:tcPr>
            <w:tcW w:w="1077" w:type="dxa"/>
          </w:tcPr>
          <w:p w14:paraId="2022B01B" w14:textId="77777777" w:rsidR="00254174" w:rsidRPr="00894ABD" w:rsidRDefault="00254174" w:rsidP="00F1214F">
            <w:pPr>
              <w:keepNext/>
              <w:keepLines/>
              <w:spacing w:after="0"/>
              <w:jc w:val="center"/>
              <w:rPr>
                <w:ins w:id="51" w:author="Ericsson Rapporteur" w:date="2021-09-03T11:13:00Z"/>
                <w:rFonts w:ascii="Arial" w:eastAsia="SimSun" w:hAnsi="Arial"/>
                <w:b/>
                <w:sz w:val="18"/>
                <w:lang w:eastAsia="en-GB"/>
              </w:rPr>
            </w:pPr>
            <w:ins w:id="52" w:author="Ericsson Rapporteur" w:date="2021-09-03T11:13:00Z">
              <w:r w:rsidRPr="00894ABD">
                <w:rPr>
                  <w:rFonts w:ascii="Arial" w:eastAsia="SimSun" w:hAnsi="Arial"/>
                  <w:b/>
                  <w:sz w:val="18"/>
                  <w:lang w:eastAsia="en-GB"/>
                </w:rPr>
                <w:t>Presence</w:t>
              </w:r>
            </w:ins>
          </w:p>
        </w:tc>
        <w:tc>
          <w:tcPr>
            <w:tcW w:w="1077" w:type="dxa"/>
          </w:tcPr>
          <w:p w14:paraId="6DCABDF8" w14:textId="77777777" w:rsidR="00254174" w:rsidRPr="00894ABD" w:rsidRDefault="00254174" w:rsidP="00F1214F">
            <w:pPr>
              <w:keepNext/>
              <w:keepLines/>
              <w:spacing w:after="0"/>
              <w:jc w:val="center"/>
              <w:rPr>
                <w:ins w:id="53" w:author="Ericsson Rapporteur" w:date="2021-09-03T11:13:00Z"/>
                <w:rFonts w:ascii="Arial" w:eastAsia="SimSun" w:hAnsi="Arial"/>
                <w:b/>
                <w:sz w:val="18"/>
                <w:lang w:eastAsia="en-GB"/>
              </w:rPr>
            </w:pPr>
            <w:ins w:id="54" w:author="Ericsson Rapporteur" w:date="2021-09-03T11:13:00Z">
              <w:r w:rsidRPr="00894ABD">
                <w:rPr>
                  <w:rFonts w:ascii="Arial" w:eastAsia="SimSun" w:hAnsi="Arial"/>
                  <w:b/>
                  <w:sz w:val="18"/>
                  <w:lang w:eastAsia="en-GB"/>
                </w:rPr>
                <w:t>Range</w:t>
              </w:r>
            </w:ins>
          </w:p>
        </w:tc>
        <w:tc>
          <w:tcPr>
            <w:tcW w:w="2234" w:type="dxa"/>
          </w:tcPr>
          <w:p w14:paraId="15E6BBD9" w14:textId="77777777" w:rsidR="00254174" w:rsidRPr="00894ABD" w:rsidRDefault="00254174" w:rsidP="00F1214F">
            <w:pPr>
              <w:keepNext/>
              <w:keepLines/>
              <w:spacing w:after="0"/>
              <w:jc w:val="center"/>
              <w:rPr>
                <w:ins w:id="55" w:author="Ericsson Rapporteur" w:date="2021-09-03T11:13:00Z"/>
                <w:rFonts w:ascii="Arial" w:eastAsia="SimSun" w:hAnsi="Arial"/>
                <w:b/>
                <w:sz w:val="18"/>
                <w:lang w:eastAsia="en-GB"/>
              </w:rPr>
            </w:pPr>
            <w:ins w:id="56" w:author="Ericsson Rapporteur" w:date="2021-09-03T11:13:00Z">
              <w:r w:rsidRPr="00894ABD">
                <w:rPr>
                  <w:rFonts w:ascii="Arial" w:eastAsia="SimSun" w:hAnsi="Arial"/>
                  <w:b/>
                  <w:sz w:val="18"/>
                  <w:lang w:eastAsia="en-GB"/>
                </w:rPr>
                <w:t>IE Type and Reference</w:t>
              </w:r>
            </w:ins>
          </w:p>
        </w:tc>
        <w:tc>
          <w:tcPr>
            <w:tcW w:w="2880" w:type="dxa"/>
          </w:tcPr>
          <w:p w14:paraId="4FC124E9" w14:textId="77777777" w:rsidR="00254174" w:rsidRPr="00894ABD" w:rsidRDefault="00254174" w:rsidP="00F1214F">
            <w:pPr>
              <w:keepNext/>
              <w:keepLines/>
              <w:spacing w:after="0"/>
              <w:jc w:val="center"/>
              <w:rPr>
                <w:ins w:id="57" w:author="Ericsson Rapporteur" w:date="2021-09-03T11:13:00Z"/>
                <w:rFonts w:ascii="Arial" w:eastAsia="SimSun" w:hAnsi="Arial"/>
                <w:b/>
                <w:sz w:val="18"/>
                <w:lang w:eastAsia="en-GB"/>
              </w:rPr>
            </w:pPr>
            <w:ins w:id="58" w:author="Ericsson Rapporteur" w:date="2021-09-03T11:13:00Z">
              <w:r w:rsidRPr="00894ABD">
                <w:rPr>
                  <w:rFonts w:ascii="Arial" w:eastAsia="SimSun" w:hAnsi="Arial"/>
                  <w:b/>
                  <w:sz w:val="18"/>
                  <w:lang w:eastAsia="en-GB"/>
                </w:rPr>
                <w:t>Semantics Description</w:t>
              </w:r>
            </w:ins>
          </w:p>
        </w:tc>
      </w:tr>
      <w:tr w:rsidR="00254174" w:rsidRPr="00894ABD" w:rsidDel="005A2A06" w14:paraId="5ABA943D" w14:textId="040749D2" w:rsidTr="00F1214F">
        <w:trPr>
          <w:ins w:id="59" w:author="Ericsson Rapporteur" w:date="2021-09-03T11:13:00Z"/>
          <w:del w:id="60" w:author="Ericsson" w:date="2021-10-14T16:47:00Z"/>
        </w:trPr>
        <w:tc>
          <w:tcPr>
            <w:tcW w:w="2450" w:type="dxa"/>
          </w:tcPr>
          <w:p w14:paraId="24A58067" w14:textId="100EC6B7" w:rsidR="00254174" w:rsidRPr="00894ABD" w:rsidDel="005A2A06" w:rsidRDefault="00254174" w:rsidP="00F1214F">
            <w:pPr>
              <w:keepNext/>
              <w:keepLines/>
              <w:spacing w:after="0"/>
              <w:rPr>
                <w:ins w:id="61" w:author="Ericsson Rapporteur" w:date="2021-09-03T11:13:00Z"/>
                <w:del w:id="62" w:author="Ericsson" w:date="2021-10-14T16:47:00Z"/>
                <w:rFonts w:ascii="Arial" w:eastAsia="SimSun" w:hAnsi="Arial"/>
                <w:sz w:val="18"/>
                <w:lang w:eastAsia="zh-CN"/>
              </w:rPr>
            </w:pPr>
            <w:ins w:id="63" w:author="Ericsson Rapporteur" w:date="2021-09-03T11:13:00Z">
              <w:del w:id="64" w:author="Ericsson" w:date="2021-10-14T16:47:00Z">
                <w:r w:rsidRPr="00894ABD" w:rsidDel="005A2A06">
                  <w:rPr>
                    <w:rFonts w:ascii="Arial" w:eastAsia="SimSun" w:hAnsi="Arial"/>
                    <w:sz w:val="18"/>
                    <w:lang w:eastAsia="zh-CN"/>
                  </w:rPr>
                  <w:delText>Time</w:delText>
                </w:r>
              </w:del>
            </w:ins>
          </w:p>
        </w:tc>
        <w:tc>
          <w:tcPr>
            <w:tcW w:w="1077" w:type="dxa"/>
          </w:tcPr>
          <w:p w14:paraId="7C3BB1A7" w14:textId="2DBB63EF" w:rsidR="00254174" w:rsidRPr="00894ABD" w:rsidDel="005A2A06" w:rsidRDefault="00254174" w:rsidP="00F1214F">
            <w:pPr>
              <w:keepNext/>
              <w:keepLines/>
              <w:spacing w:after="0"/>
              <w:rPr>
                <w:ins w:id="65" w:author="Ericsson Rapporteur" w:date="2021-09-03T11:13:00Z"/>
                <w:del w:id="66" w:author="Ericsson" w:date="2021-10-14T16:47:00Z"/>
                <w:rFonts w:ascii="Arial" w:eastAsia="SimSun" w:hAnsi="Arial"/>
                <w:sz w:val="18"/>
                <w:lang w:eastAsia="zh-CN"/>
              </w:rPr>
            </w:pPr>
            <w:ins w:id="67" w:author="Ericsson Rapporteur" w:date="2021-09-03T11:13:00Z">
              <w:del w:id="68" w:author="Ericsson" w:date="2021-10-14T16:47:00Z">
                <w:r w:rsidRPr="00894ABD" w:rsidDel="005A2A06">
                  <w:rPr>
                    <w:rFonts w:ascii="Arial" w:eastAsia="SimSun" w:hAnsi="Arial"/>
                    <w:sz w:val="18"/>
                    <w:lang w:eastAsia="zh-CN"/>
                  </w:rPr>
                  <w:delText>M</w:delText>
                </w:r>
              </w:del>
            </w:ins>
          </w:p>
        </w:tc>
        <w:tc>
          <w:tcPr>
            <w:tcW w:w="1077" w:type="dxa"/>
          </w:tcPr>
          <w:p w14:paraId="191B4364" w14:textId="08F58618" w:rsidR="00254174" w:rsidRPr="00894ABD" w:rsidDel="005A2A06" w:rsidRDefault="00254174" w:rsidP="00F1214F">
            <w:pPr>
              <w:keepNext/>
              <w:keepLines/>
              <w:spacing w:after="0"/>
              <w:rPr>
                <w:ins w:id="69" w:author="Ericsson Rapporteur" w:date="2021-09-03T11:13:00Z"/>
                <w:del w:id="70" w:author="Ericsson" w:date="2021-10-14T16:47:00Z"/>
                <w:rFonts w:ascii="Arial" w:eastAsia="SimSun" w:hAnsi="Arial"/>
                <w:sz w:val="18"/>
                <w:lang w:eastAsia="en-GB"/>
              </w:rPr>
            </w:pPr>
          </w:p>
        </w:tc>
        <w:tc>
          <w:tcPr>
            <w:tcW w:w="2234" w:type="dxa"/>
          </w:tcPr>
          <w:p w14:paraId="45F50036" w14:textId="62B0E94D" w:rsidR="00254174" w:rsidRPr="00894ABD" w:rsidDel="005A2A06" w:rsidRDefault="00254174" w:rsidP="00F1214F">
            <w:pPr>
              <w:keepNext/>
              <w:keepLines/>
              <w:spacing w:after="0"/>
              <w:rPr>
                <w:ins w:id="71" w:author="Ericsson Rapporteur" w:date="2021-09-03T11:13:00Z"/>
                <w:del w:id="72" w:author="Ericsson" w:date="2021-10-14T16:47:00Z"/>
                <w:rFonts w:ascii="Arial" w:eastAsia="SimSun" w:hAnsi="Arial"/>
                <w:sz w:val="18"/>
                <w:lang w:eastAsia="zh-CN"/>
              </w:rPr>
            </w:pPr>
            <w:ins w:id="73" w:author="Ericsson Rapporteur" w:date="2021-09-03T11:13:00Z">
              <w:del w:id="74" w:author="Ericsson" w:date="2021-10-14T16:47:00Z">
                <w:r w:rsidRPr="00894ABD" w:rsidDel="005A2A06">
                  <w:rPr>
                    <w:rFonts w:ascii="Arial" w:eastAsia="SimSun" w:hAnsi="Arial" w:hint="eastAsia"/>
                    <w:sz w:val="18"/>
                    <w:lang w:eastAsia="zh-CN"/>
                  </w:rPr>
                  <w:delText>F</w:delText>
                </w:r>
                <w:r w:rsidRPr="00894ABD" w:rsidDel="005A2A06">
                  <w:rPr>
                    <w:rFonts w:ascii="Arial" w:eastAsia="SimSun" w:hAnsi="Arial"/>
                    <w:sz w:val="18"/>
                    <w:lang w:eastAsia="zh-CN"/>
                  </w:rPr>
                  <w:delText>FS</w:delText>
                </w:r>
              </w:del>
            </w:ins>
          </w:p>
        </w:tc>
        <w:tc>
          <w:tcPr>
            <w:tcW w:w="2880" w:type="dxa"/>
          </w:tcPr>
          <w:p w14:paraId="6315E9E3" w14:textId="37F318B3" w:rsidR="00254174" w:rsidRPr="00894ABD" w:rsidDel="005A2A06" w:rsidRDefault="00254174" w:rsidP="00F1214F">
            <w:pPr>
              <w:keepNext/>
              <w:keepLines/>
              <w:spacing w:after="0"/>
              <w:rPr>
                <w:ins w:id="75" w:author="Ericsson Rapporteur" w:date="2021-09-03T11:13:00Z"/>
                <w:del w:id="76" w:author="Ericsson" w:date="2021-10-14T16:47:00Z"/>
                <w:rFonts w:ascii="Arial" w:eastAsia="SimSun" w:hAnsi="Arial"/>
                <w:bCs/>
                <w:sz w:val="18"/>
                <w:lang w:eastAsia="zh-CN"/>
              </w:rPr>
            </w:pPr>
          </w:p>
        </w:tc>
      </w:tr>
      <w:tr w:rsidR="00254174" w:rsidRPr="00894ABD" w:rsidDel="005A2A06" w14:paraId="1A90DDC6" w14:textId="56D1E0AC" w:rsidTr="00F1214F">
        <w:trPr>
          <w:ins w:id="77" w:author="Ericsson Rapporteur" w:date="2021-09-03T11:13:00Z"/>
          <w:del w:id="78" w:author="Ericsson" w:date="2021-10-14T16:47:00Z"/>
        </w:trPr>
        <w:tc>
          <w:tcPr>
            <w:tcW w:w="2450" w:type="dxa"/>
          </w:tcPr>
          <w:p w14:paraId="42D5BBC8" w14:textId="0B7152A7" w:rsidR="00254174" w:rsidRPr="00894ABD" w:rsidDel="005A2A06" w:rsidRDefault="00254174" w:rsidP="00F1214F">
            <w:pPr>
              <w:keepNext/>
              <w:keepLines/>
              <w:spacing w:after="0"/>
              <w:rPr>
                <w:ins w:id="79" w:author="Ericsson Rapporteur" w:date="2021-09-03T11:13:00Z"/>
                <w:del w:id="80" w:author="Ericsson" w:date="2021-10-14T16:47:00Z"/>
                <w:rFonts w:ascii="Arial" w:eastAsia="SimSun" w:hAnsi="Arial"/>
                <w:sz w:val="18"/>
                <w:lang w:eastAsia="en-GB"/>
              </w:rPr>
            </w:pPr>
            <w:ins w:id="81" w:author="Ericsson Rapporteur" w:date="2021-09-03T11:13:00Z">
              <w:del w:id="82" w:author="Ericsson" w:date="2021-10-14T16:47:00Z">
                <w:r w:rsidRPr="00894ABD" w:rsidDel="005A2A06">
                  <w:rPr>
                    <w:rFonts w:ascii="Arial" w:eastAsia="SimSun" w:hAnsi="Arial"/>
                    <w:sz w:val="18"/>
                    <w:lang w:eastAsia="zh-CN"/>
                  </w:rPr>
                  <w:delText>Time Unit</w:delText>
                </w:r>
              </w:del>
            </w:ins>
          </w:p>
        </w:tc>
        <w:tc>
          <w:tcPr>
            <w:tcW w:w="1077" w:type="dxa"/>
          </w:tcPr>
          <w:p w14:paraId="1C91B669" w14:textId="65E345BB" w:rsidR="00254174" w:rsidRPr="00894ABD" w:rsidDel="005A2A06" w:rsidRDefault="00254174" w:rsidP="00F1214F">
            <w:pPr>
              <w:keepNext/>
              <w:keepLines/>
              <w:spacing w:after="0"/>
              <w:rPr>
                <w:ins w:id="83" w:author="Ericsson Rapporteur" w:date="2021-09-03T11:13:00Z"/>
                <w:del w:id="84" w:author="Ericsson" w:date="2021-10-14T16:47:00Z"/>
                <w:rFonts w:ascii="Arial" w:eastAsia="SimSun" w:hAnsi="Arial"/>
                <w:sz w:val="18"/>
                <w:lang w:eastAsia="en-GB"/>
              </w:rPr>
            </w:pPr>
            <w:ins w:id="85" w:author="Ericsson Rapporteur" w:date="2021-09-03T11:13:00Z">
              <w:del w:id="86" w:author="Ericsson" w:date="2021-10-14T16:47:00Z">
                <w:r w:rsidRPr="00894ABD" w:rsidDel="005A2A06">
                  <w:rPr>
                    <w:rFonts w:ascii="Arial" w:eastAsia="SimSun" w:hAnsi="Arial"/>
                    <w:sz w:val="18"/>
                    <w:lang w:eastAsia="zh-CN"/>
                  </w:rPr>
                  <w:delText>M</w:delText>
                </w:r>
              </w:del>
            </w:ins>
          </w:p>
        </w:tc>
        <w:tc>
          <w:tcPr>
            <w:tcW w:w="1077" w:type="dxa"/>
          </w:tcPr>
          <w:p w14:paraId="1D0F89F4" w14:textId="5AF7054D" w:rsidR="00254174" w:rsidRPr="00894ABD" w:rsidDel="005A2A06" w:rsidRDefault="00254174" w:rsidP="00F1214F">
            <w:pPr>
              <w:keepNext/>
              <w:keepLines/>
              <w:spacing w:after="0"/>
              <w:rPr>
                <w:ins w:id="87" w:author="Ericsson Rapporteur" w:date="2021-09-03T11:13:00Z"/>
                <w:del w:id="88" w:author="Ericsson" w:date="2021-10-14T16:47:00Z"/>
                <w:rFonts w:ascii="Arial" w:eastAsia="SimSun" w:hAnsi="Arial"/>
                <w:sz w:val="18"/>
                <w:lang w:eastAsia="en-GB"/>
              </w:rPr>
            </w:pPr>
          </w:p>
        </w:tc>
        <w:tc>
          <w:tcPr>
            <w:tcW w:w="2234" w:type="dxa"/>
          </w:tcPr>
          <w:p w14:paraId="782C04C4" w14:textId="4BFA7706" w:rsidR="00254174" w:rsidRPr="00894ABD" w:rsidDel="005A2A06" w:rsidRDefault="00254174" w:rsidP="00F1214F">
            <w:pPr>
              <w:keepNext/>
              <w:keepLines/>
              <w:spacing w:after="0"/>
              <w:rPr>
                <w:ins w:id="89" w:author="Ericsson Rapporteur" w:date="2021-09-03T11:13:00Z"/>
                <w:del w:id="90" w:author="Ericsson" w:date="2021-10-14T16:47:00Z"/>
                <w:rFonts w:ascii="Arial" w:eastAsia="SimSun" w:hAnsi="Arial"/>
                <w:sz w:val="18"/>
                <w:lang w:eastAsia="zh-CN"/>
              </w:rPr>
            </w:pPr>
            <w:ins w:id="91" w:author="Ericsson Rapporteur" w:date="2021-09-03T11:13:00Z">
              <w:del w:id="92" w:author="Ericsson" w:date="2021-10-14T16:47:00Z">
                <w:r w:rsidRPr="00894ABD" w:rsidDel="005A2A06">
                  <w:rPr>
                    <w:rFonts w:ascii="Arial" w:eastAsia="SimSun" w:hAnsi="Arial" w:hint="eastAsia"/>
                    <w:sz w:val="18"/>
                    <w:lang w:eastAsia="zh-CN"/>
                  </w:rPr>
                  <w:delText>F</w:delText>
                </w:r>
                <w:r w:rsidRPr="00894ABD" w:rsidDel="005A2A06">
                  <w:rPr>
                    <w:rFonts w:ascii="Arial" w:eastAsia="SimSun" w:hAnsi="Arial"/>
                    <w:sz w:val="18"/>
                    <w:lang w:eastAsia="zh-CN"/>
                  </w:rPr>
                  <w:delText>FS</w:delText>
                </w:r>
              </w:del>
            </w:ins>
          </w:p>
        </w:tc>
        <w:tc>
          <w:tcPr>
            <w:tcW w:w="2880" w:type="dxa"/>
          </w:tcPr>
          <w:p w14:paraId="4BBFDD12" w14:textId="62B50D73" w:rsidR="00254174" w:rsidRPr="00894ABD" w:rsidDel="005A2A06" w:rsidRDefault="00254174" w:rsidP="00F1214F">
            <w:pPr>
              <w:keepNext/>
              <w:keepLines/>
              <w:spacing w:after="0"/>
              <w:rPr>
                <w:ins w:id="93" w:author="Ericsson Rapporteur" w:date="2021-09-03T11:13:00Z"/>
                <w:del w:id="94" w:author="Ericsson" w:date="2021-10-14T16:47:00Z"/>
                <w:rFonts w:ascii="Arial" w:eastAsia="SimSun" w:hAnsi="Arial"/>
                <w:bCs/>
                <w:sz w:val="18"/>
                <w:lang w:eastAsia="zh-CN"/>
              </w:rPr>
            </w:pPr>
          </w:p>
        </w:tc>
      </w:tr>
      <w:tr w:rsidR="004A2C07" w:rsidRPr="00894ABD" w14:paraId="54C45D81" w14:textId="77777777" w:rsidTr="00F1214F">
        <w:trPr>
          <w:ins w:id="95" w:author="Ericsson" w:date="2021-10-14T16:46:00Z"/>
        </w:trPr>
        <w:tc>
          <w:tcPr>
            <w:tcW w:w="2450" w:type="dxa"/>
          </w:tcPr>
          <w:p w14:paraId="64744322" w14:textId="1A4A5CF7" w:rsidR="004A2C07" w:rsidRPr="00894ABD" w:rsidRDefault="005A2A06" w:rsidP="004A2C07">
            <w:pPr>
              <w:keepNext/>
              <w:keepLines/>
              <w:spacing w:after="0"/>
              <w:rPr>
                <w:ins w:id="96" w:author="Ericsson" w:date="2021-10-14T16:46:00Z"/>
                <w:rFonts w:ascii="Arial" w:eastAsia="SimSun" w:hAnsi="Arial"/>
                <w:sz w:val="18"/>
                <w:lang w:eastAsia="zh-CN"/>
              </w:rPr>
            </w:pPr>
            <w:ins w:id="97" w:author="Ericsson" w:date="2021-10-14T16:47:00Z">
              <w:r>
                <w:rPr>
                  <w:rFonts w:ascii="Arial" w:hAnsi="Arial"/>
                  <w:bCs/>
                  <w:noProof/>
                  <w:sz w:val="18"/>
                  <w:lang w:eastAsia="en-GB"/>
                </w:rPr>
                <w:t xml:space="preserve">Requested </w:t>
              </w:r>
            </w:ins>
            <w:ins w:id="98" w:author="Ericsson" w:date="2021-10-14T16:46:00Z">
              <w:r w:rsidR="004A2C07" w:rsidRPr="00DA20D0">
                <w:rPr>
                  <w:rFonts w:ascii="Arial" w:hAnsi="Arial"/>
                  <w:bCs/>
                  <w:noProof/>
                  <w:sz w:val="18"/>
                  <w:lang w:eastAsia="en-GB"/>
                </w:rPr>
                <w:t>Latency</w:t>
              </w:r>
            </w:ins>
          </w:p>
        </w:tc>
        <w:tc>
          <w:tcPr>
            <w:tcW w:w="1077" w:type="dxa"/>
          </w:tcPr>
          <w:p w14:paraId="5B4051E2" w14:textId="2955442B" w:rsidR="004A2C07" w:rsidRPr="00894ABD" w:rsidRDefault="004A2C07" w:rsidP="004A2C07">
            <w:pPr>
              <w:keepNext/>
              <w:keepLines/>
              <w:spacing w:after="0"/>
              <w:rPr>
                <w:ins w:id="99" w:author="Ericsson" w:date="2021-10-14T16:46:00Z"/>
                <w:rFonts w:ascii="Arial" w:eastAsia="SimSun" w:hAnsi="Arial"/>
                <w:sz w:val="18"/>
                <w:lang w:eastAsia="zh-CN"/>
              </w:rPr>
            </w:pPr>
            <w:ins w:id="100" w:author="Ericsson" w:date="2021-10-14T16:46:00Z">
              <w:r w:rsidRPr="00DA20D0">
                <w:rPr>
                  <w:rFonts w:ascii="Arial" w:hAnsi="Arial"/>
                  <w:noProof/>
                  <w:sz w:val="18"/>
                  <w:lang w:eastAsia="en-GB"/>
                </w:rPr>
                <w:t>O</w:t>
              </w:r>
            </w:ins>
          </w:p>
        </w:tc>
        <w:tc>
          <w:tcPr>
            <w:tcW w:w="1077" w:type="dxa"/>
          </w:tcPr>
          <w:p w14:paraId="4D921F78" w14:textId="77777777" w:rsidR="004A2C07" w:rsidRPr="00894ABD" w:rsidRDefault="004A2C07" w:rsidP="004A2C07">
            <w:pPr>
              <w:keepNext/>
              <w:keepLines/>
              <w:spacing w:after="0"/>
              <w:rPr>
                <w:ins w:id="101" w:author="Ericsson" w:date="2021-10-14T16:46:00Z"/>
                <w:rFonts w:ascii="Arial" w:eastAsia="SimSun" w:hAnsi="Arial"/>
                <w:sz w:val="18"/>
                <w:lang w:eastAsia="en-GB"/>
              </w:rPr>
            </w:pPr>
          </w:p>
        </w:tc>
        <w:tc>
          <w:tcPr>
            <w:tcW w:w="2234" w:type="dxa"/>
          </w:tcPr>
          <w:p w14:paraId="79CE2CA9" w14:textId="56FBD31C" w:rsidR="004A2C07" w:rsidRPr="00894ABD" w:rsidRDefault="004A2C07" w:rsidP="004A2C07">
            <w:pPr>
              <w:keepNext/>
              <w:keepLines/>
              <w:spacing w:after="0"/>
              <w:rPr>
                <w:ins w:id="102" w:author="Ericsson" w:date="2021-10-14T16:46:00Z"/>
                <w:rFonts w:ascii="Arial" w:eastAsia="SimSun" w:hAnsi="Arial"/>
                <w:sz w:val="18"/>
                <w:lang w:eastAsia="zh-CN"/>
              </w:rPr>
            </w:pPr>
            <w:ins w:id="103" w:author="Ericsson" w:date="2021-10-14T16:46:00Z">
              <w:r w:rsidRPr="00DA20D0">
                <w:rPr>
                  <w:rFonts w:ascii="Arial" w:hAnsi="Arial"/>
                  <w:noProof/>
                  <w:sz w:val="18"/>
                  <w:lang w:eastAsia="en-GB"/>
                </w:rPr>
                <w:t>ENUMERATED (no delay, delay tolerant</w:t>
              </w:r>
            </w:ins>
            <w:ins w:id="104" w:author="Ericsson" w:date="2021-10-21T19:56:00Z">
              <w:r w:rsidR="00241513">
                <w:rPr>
                  <w:rFonts w:ascii="Arial" w:hAnsi="Arial"/>
                  <w:noProof/>
                  <w:sz w:val="18"/>
                  <w:lang w:eastAsia="en-GB"/>
                </w:rPr>
                <w:t>,…</w:t>
              </w:r>
            </w:ins>
            <w:ins w:id="105" w:author="Ericsson" w:date="2021-10-14T16:46:00Z">
              <w:r w:rsidRPr="00DA20D0">
                <w:rPr>
                  <w:rFonts w:ascii="Arial" w:hAnsi="Arial"/>
                  <w:noProof/>
                  <w:sz w:val="18"/>
                  <w:lang w:eastAsia="en-GB"/>
                </w:rPr>
                <w:t>)</w:t>
              </w:r>
            </w:ins>
          </w:p>
        </w:tc>
        <w:tc>
          <w:tcPr>
            <w:tcW w:w="2880" w:type="dxa"/>
          </w:tcPr>
          <w:p w14:paraId="75944913" w14:textId="77777777" w:rsidR="004A2C07" w:rsidRPr="00894ABD" w:rsidRDefault="004A2C07" w:rsidP="004A2C07">
            <w:pPr>
              <w:keepNext/>
              <w:keepLines/>
              <w:spacing w:after="0"/>
              <w:rPr>
                <w:ins w:id="106" w:author="Ericsson" w:date="2021-10-14T16:46:00Z"/>
                <w:rFonts w:ascii="Arial" w:eastAsia="SimSun" w:hAnsi="Arial"/>
                <w:bCs/>
                <w:sz w:val="18"/>
                <w:lang w:eastAsia="zh-CN"/>
              </w:rPr>
            </w:pPr>
          </w:p>
        </w:tc>
      </w:tr>
      <w:tr w:rsidR="00241513" w:rsidRPr="00894ABD" w14:paraId="68AFA17A" w14:textId="77777777" w:rsidTr="00F1214F">
        <w:trPr>
          <w:ins w:id="107" w:author="Ericsson" w:date="2021-10-21T19:55:00Z"/>
        </w:trPr>
        <w:tc>
          <w:tcPr>
            <w:tcW w:w="2450" w:type="dxa"/>
          </w:tcPr>
          <w:p w14:paraId="43C7E25D" w14:textId="0DF675EB" w:rsidR="00241513" w:rsidRDefault="00241513" w:rsidP="004A2C07">
            <w:pPr>
              <w:keepNext/>
              <w:keepLines/>
              <w:spacing w:after="0"/>
              <w:rPr>
                <w:ins w:id="108" w:author="Ericsson" w:date="2021-10-21T19:55:00Z"/>
                <w:rFonts w:ascii="Arial" w:hAnsi="Arial"/>
                <w:bCs/>
                <w:noProof/>
                <w:sz w:val="18"/>
                <w:lang w:eastAsia="en-GB"/>
              </w:rPr>
            </w:pPr>
            <w:ins w:id="109" w:author="Ericsson" w:date="2021-10-21T19:55:00Z">
              <w:r>
                <w:rPr>
                  <w:rFonts w:ascii="Arial" w:hAnsi="Arial"/>
                  <w:bCs/>
                  <w:noProof/>
                  <w:sz w:val="18"/>
                  <w:lang w:eastAsia="en-GB"/>
                </w:rPr>
                <w:t>Requested Accuracy</w:t>
              </w:r>
            </w:ins>
          </w:p>
        </w:tc>
        <w:tc>
          <w:tcPr>
            <w:tcW w:w="1077" w:type="dxa"/>
          </w:tcPr>
          <w:p w14:paraId="6643F142" w14:textId="43168326" w:rsidR="00241513" w:rsidRPr="00DA20D0" w:rsidRDefault="00241513" w:rsidP="004A2C07">
            <w:pPr>
              <w:keepNext/>
              <w:keepLines/>
              <w:spacing w:after="0"/>
              <w:rPr>
                <w:ins w:id="110" w:author="Ericsson" w:date="2021-10-21T19:55:00Z"/>
                <w:rFonts w:ascii="Arial" w:hAnsi="Arial"/>
                <w:noProof/>
                <w:sz w:val="18"/>
                <w:lang w:eastAsia="en-GB"/>
              </w:rPr>
            </w:pPr>
            <w:ins w:id="111" w:author="Ericsson" w:date="2021-10-21T19:56:00Z">
              <w:r>
                <w:rPr>
                  <w:rFonts w:ascii="Arial" w:hAnsi="Arial"/>
                  <w:noProof/>
                  <w:sz w:val="18"/>
                  <w:lang w:eastAsia="en-GB"/>
                </w:rPr>
                <w:t>O</w:t>
              </w:r>
            </w:ins>
          </w:p>
        </w:tc>
        <w:tc>
          <w:tcPr>
            <w:tcW w:w="1077" w:type="dxa"/>
          </w:tcPr>
          <w:p w14:paraId="578B6B42" w14:textId="77777777" w:rsidR="00241513" w:rsidRPr="00894ABD" w:rsidRDefault="00241513" w:rsidP="004A2C07">
            <w:pPr>
              <w:keepNext/>
              <w:keepLines/>
              <w:spacing w:after="0"/>
              <w:rPr>
                <w:ins w:id="112" w:author="Ericsson" w:date="2021-10-21T19:55:00Z"/>
                <w:rFonts w:ascii="Arial" w:eastAsia="SimSun" w:hAnsi="Arial"/>
                <w:sz w:val="18"/>
                <w:lang w:eastAsia="en-GB"/>
              </w:rPr>
            </w:pPr>
          </w:p>
        </w:tc>
        <w:tc>
          <w:tcPr>
            <w:tcW w:w="2234" w:type="dxa"/>
          </w:tcPr>
          <w:p w14:paraId="1A9EAD9A" w14:textId="1299495F" w:rsidR="00241513" w:rsidRPr="00DA20D0" w:rsidRDefault="00241513" w:rsidP="004A2C07">
            <w:pPr>
              <w:keepNext/>
              <w:keepLines/>
              <w:spacing w:after="0"/>
              <w:rPr>
                <w:ins w:id="113" w:author="Ericsson" w:date="2021-10-21T19:55:00Z"/>
                <w:rFonts w:ascii="Arial" w:hAnsi="Arial"/>
                <w:noProof/>
                <w:sz w:val="18"/>
                <w:lang w:eastAsia="en-GB"/>
              </w:rPr>
            </w:pPr>
            <w:ins w:id="114" w:author="Ericsson" w:date="2021-10-21T19:56:00Z">
              <w:r w:rsidRPr="00DA20D0">
                <w:rPr>
                  <w:rFonts w:ascii="Arial" w:hAnsi="Arial"/>
                  <w:noProof/>
                  <w:sz w:val="18"/>
                  <w:lang w:eastAsia="en-GB"/>
                </w:rPr>
                <w:t>ENUMERATED (</w:t>
              </w:r>
              <w:r>
                <w:rPr>
                  <w:rFonts w:ascii="Arial" w:hAnsi="Arial"/>
                  <w:noProof/>
                  <w:sz w:val="18"/>
                  <w:lang w:eastAsia="en-GB"/>
                </w:rPr>
                <w:t>low accuracy</w:t>
              </w:r>
              <w:r w:rsidRPr="00DA20D0">
                <w:rPr>
                  <w:rFonts w:ascii="Arial" w:hAnsi="Arial"/>
                  <w:noProof/>
                  <w:sz w:val="18"/>
                  <w:lang w:eastAsia="en-GB"/>
                </w:rPr>
                <w:t xml:space="preserve">, </w:t>
              </w:r>
              <w:r>
                <w:rPr>
                  <w:rFonts w:ascii="Arial" w:hAnsi="Arial"/>
                  <w:noProof/>
                  <w:sz w:val="18"/>
                  <w:lang w:eastAsia="en-GB"/>
                </w:rPr>
                <w:t>high accuracy</w:t>
              </w:r>
              <w:r>
                <w:rPr>
                  <w:rFonts w:ascii="Arial" w:hAnsi="Arial"/>
                  <w:noProof/>
                  <w:sz w:val="18"/>
                  <w:lang w:eastAsia="en-GB"/>
                </w:rPr>
                <w:t>,…</w:t>
              </w:r>
              <w:r w:rsidRPr="00DA20D0">
                <w:rPr>
                  <w:rFonts w:ascii="Arial" w:hAnsi="Arial"/>
                  <w:noProof/>
                  <w:sz w:val="18"/>
                  <w:lang w:eastAsia="en-GB"/>
                </w:rPr>
                <w:t>)</w:t>
              </w:r>
            </w:ins>
          </w:p>
        </w:tc>
        <w:tc>
          <w:tcPr>
            <w:tcW w:w="2880" w:type="dxa"/>
          </w:tcPr>
          <w:p w14:paraId="5476B2A1" w14:textId="77777777" w:rsidR="00241513" w:rsidRPr="00894ABD" w:rsidRDefault="00241513" w:rsidP="004A2C07">
            <w:pPr>
              <w:keepNext/>
              <w:keepLines/>
              <w:spacing w:after="0"/>
              <w:rPr>
                <w:ins w:id="115" w:author="Ericsson" w:date="2021-10-21T19:55:00Z"/>
                <w:rFonts w:ascii="Arial" w:eastAsia="SimSun" w:hAnsi="Arial"/>
                <w:bCs/>
                <w:sz w:val="18"/>
                <w:lang w:eastAsia="zh-CN"/>
              </w:rPr>
            </w:pPr>
          </w:p>
        </w:tc>
      </w:tr>
    </w:tbl>
    <w:p w14:paraId="764206C9" w14:textId="77777777" w:rsidR="00254174" w:rsidRDefault="00254174" w:rsidP="00AA172E">
      <w:pPr>
        <w:rPr>
          <w:noProof/>
          <w:lang w:eastAsia="en-GB"/>
        </w:rPr>
      </w:pPr>
    </w:p>
    <w:sectPr w:rsidR="002541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B7F6CCA"/>
    <w:multiLevelType w:val="hybridMultilevel"/>
    <w:tmpl w:val="FD0C3BA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F5C2756"/>
    <w:multiLevelType w:val="hybridMultilevel"/>
    <w:tmpl w:val="774AB7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F7D3BD5"/>
    <w:multiLevelType w:val="hybridMultilevel"/>
    <w:tmpl w:val="9B2C8D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307"/>
    <w:rsid w:val="000162F0"/>
    <w:rsid w:val="0004613E"/>
    <w:rsid w:val="00062B1F"/>
    <w:rsid w:val="00071B78"/>
    <w:rsid w:val="00086CB5"/>
    <w:rsid w:val="000A3BFC"/>
    <w:rsid w:val="000B4930"/>
    <w:rsid w:val="000F2E7B"/>
    <w:rsid w:val="001002BE"/>
    <w:rsid w:val="0017428A"/>
    <w:rsid w:val="00181584"/>
    <w:rsid w:val="002019BA"/>
    <w:rsid w:val="002069EC"/>
    <w:rsid w:val="0020714C"/>
    <w:rsid w:val="002108C4"/>
    <w:rsid w:val="002148E4"/>
    <w:rsid w:val="00222D86"/>
    <w:rsid w:val="00241513"/>
    <w:rsid w:val="00254174"/>
    <w:rsid w:val="0026618A"/>
    <w:rsid w:val="002A1DFA"/>
    <w:rsid w:val="002A2753"/>
    <w:rsid w:val="002B16B1"/>
    <w:rsid w:val="002B237F"/>
    <w:rsid w:val="002C2EB8"/>
    <w:rsid w:val="002F2AF2"/>
    <w:rsid w:val="00302D6E"/>
    <w:rsid w:val="0036200F"/>
    <w:rsid w:val="00362517"/>
    <w:rsid w:val="0036553C"/>
    <w:rsid w:val="00365970"/>
    <w:rsid w:val="003842EC"/>
    <w:rsid w:val="003B43DC"/>
    <w:rsid w:val="003B7CBA"/>
    <w:rsid w:val="003D5A1F"/>
    <w:rsid w:val="003E355A"/>
    <w:rsid w:val="004102D2"/>
    <w:rsid w:val="0041750F"/>
    <w:rsid w:val="00437615"/>
    <w:rsid w:val="0045296E"/>
    <w:rsid w:val="00461725"/>
    <w:rsid w:val="00496D8E"/>
    <w:rsid w:val="004A1F32"/>
    <w:rsid w:val="004A2C07"/>
    <w:rsid w:val="005059A0"/>
    <w:rsid w:val="00517457"/>
    <w:rsid w:val="005708FD"/>
    <w:rsid w:val="005A2A06"/>
    <w:rsid w:val="005B71F1"/>
    <w:rsid w:val="005D6667"/>
    <w:rsid w:val="005E1547"/>
    <w:rsid w:val="005F3F15"/>
    <w:rsid w:val="005F6103"/>
    <w:rsid w:val="00601959"/>
    <w:rsid w:val="0060415F"/>
    <w:rsid w:val="006159F7"/>
    <w:rsid w:val="00623710"/>
    <w:rsid w:val="00662F0E"/>
    <w:rsid w:val="00666BCB"/>
    <w:rsid w:val="00685C86"/>
    <w:rsid w:val="006A7EB7"/>
    <w:rsid w:val="006B0CBB"/>
    <w:rsid w:val="006D2B1D"/>
    <w:rsid w:val="006E7C40"/>
    <w:rsid w:val="006F1A9C"/>
    <w:rsid w:val="00727DBE"/>
    <w:rsid w:val="00742D3E"/>
    <w:rsid w:val="00757CD4"/>
    <w:rsid w:val="00781446"/>
    <w:rsid w:val="007C02F1"/>
    <w:rsid w:val="007E641B"/>
    <w:rsid w:val="007E6DBB"/>
    <w:rsid w:val="0080417D"/>
    <w:rsid w:val="008124B0"/>
    <w:rsid w:val="00815B23"/>
    <w:rsid w:val="008762CB"/>
    <w:rsid w:val="008C4D1A"/>
    <w:rsid w:val="008F3364"/>
    <w:rsid w:val="009143EF"/>
    <w:rsid w:val="00927E63"/>
    <w:rsid w:val="00973C0A"/>
    <w:rsid w:val="009763AE"/>
    <w:rsid w:val="009C1AE9"/>
    <w:rsid w:val="00A16BF5"/>
    <w:rsid w:val="00A52555"/>
    <w:rsid w:val="00A61E97"/>
    <w:rsid w:val="00A7459E"/>
    <w:rsid w:val="00A82CB5"/>
    <w:rsid w:val="00AA172E"/>
    <w:rsid w:val="00AB2CF4"/>
    <w:rsid w:val="00AD1848"/>
    <w:rsid w:val="00AD2187"/>
    <w:rsid w:val="00AE4707"/>
    <w:rsid w:val="00AF6418"/>
    <w:rsid w:val="00B26EB9"/>
    <w:rsid w:val="00B510A6"/>
    <w:rsid w:val="00B5628C"/>
    <w:rsid w:val="00B67913"/>
    <w:rsid w:val="00B67EB7"/>
    <w:rsid w:val="00B7669E"/>
    <w:rsid w:val="00B80042"/>
    <w:rsid w:val="00B81463"/>
    <w:rsid w:val="00BA4326"/>
    <w:rsid w:val="00BB4EC5"/>
    <w:rsid w:val="00BC08D5"/>
    <w:rsid w:val="00BC71D1"/>
    <w:rsid w:val="00BD1F25"/>
    <w:rsid w:val="00BE30B8"/>
    <w:rsid w:val="00C13B8D"/>
    <w:rsid w:val="00C34073"/>
    <w:rsid w:val="00C62ACD"/>
    <w:rsid w:val="00C82BCE"/>
    <w:rsid w:val="00D35011"/>
    <w:rsid w:val="00D77ED4"/>
    <w:rsid w:val="00D83D5A"/>
    <w:rsid w:val="00DA2507"/>
    <w:rsid w:val="00DA61D5"/>
    <w:rsid w:val="00DE6813"/>
    <w:rsid w:val="00DE6D55"/>
    <w:rsid w:val="00DF2164"/>
    <w:rsid w:val="00DF3760"/>
    <w:rsid w:val="00E23D7B"/>
    <w:rsid w:val="00E40D07"/>
    <w:rsid w:val="00E50AEF"/>
    <w:rsid w:val="00E70E50"/>
    <w:rsid w:val="00E802ED"/>
    <w:rsid w:val="00EA5307"/>
    <w:rsid w:val="00EE2A33"/>
    <w:rsid w:val="00EF39A8"/>
    <w:rsid w:val="00F1214F"/>
    <w:rsid w:val="00F36C6A"/>
    <w:rsid w:val="00F5381A"/>
    <w:rsid w:val="00F54007"/>
    <w:rsid w:val="00F6213C"/>
    <w:rsid w:val="00F76B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2BBB3"/>
  <w15:chartTrackingRefBased/>
  <w15:docId w15:val="{B1B2256E-6F4E-4A73-91F7-2FE92B38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D5"/>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BC08D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3">
    <w:name w:val="heading 3"/>
    <w:basedOn w:val="Normal"/>
    <w:next w:val="Normal"/>
    <w:link w:val="Heading3Char"/>
    <w:uiPriority w:val="9"/>
    <w:semiHidden/>
    <w:unhideWhenUsed/>
    <w:qFormat/>
    <w:rsid w:val="00BC08D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C08D5"/>
    <w:pPr>
      <w:tabs>
        <w:tab w:val="num" w:pos="1432"/>
      </w:tabs>
      <w:spacing w:before="120" w:after="120"/>
      <w:ind w:left="1432" w:hanging="864"/>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C08D5"/>
    <w:rPr>
      <w:rFonts w:ascii="Arial" w:eastAsiaTheme="minorEastAsia" w:hAnsi="Arial" w:cs="Times New Roman"/>
      <w:sz w:val="36"/>
      <w:szCs w:val="20"/>
      <w:lang w:val="en-GB"/>
    </w:rPr>
  </w:style>
  <w:style w:type="character" w:customStyle="1" w:styleId="Heading4Char">
    <w:name w:val="Heading 4 Char"/>
    <w:basedOn w:val="DefaultParagraphFont"/>
    <w:link w:val="Heading4"/>
    <w:rsid w:val="00BC08D5"/>
    <w:rPr>
      <w:rFonts w:ascii="Arial" w:eastAsia="SimSun" w:hAnsi="Arial" w:cs="Times New Roman"/>
      <w:sz w:val="24"/>
      <w:szCs w:val="20"/>
      <w:lang w:val="en-GB"/>
    </w:rPr>
  </w:style>
  <w:style w:type="paragraph" w:customStyle="1" w:styleId="CRCoverPage">
    <w:name w:val="CR Cover Page"/>
    <w:rsid w:val="00BC08D5"/>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BC08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BC08D5"/>
    <w:rPr>
      <w:rFonts w:ascii="Arial" w:eastAsia="Times New Roman" w:hAnsi="Arial" w:cs="Times New Roman"/>
      <w:spacing w:val="2"/>
      <w:sz w:val="20"/>
      <w:szCs w:val="20"/>
      <w:lang w:val="en-US"/>
    </w:rPr>
  </w:style>
  <w:style w:type="character" w:customStyle="1" w:styleId="Heading3Char">
    <w:name w:val="Heading 3 Char"/>
    <w:basedOn w:val="DefaultParagraphFont"/>
    <w:link w:val="Heading3"/>
    <w:uiPriority w:val="9"/>
    <w:semiHidden/>
    <w:rsid w:val="00BC08D5"/>
    <w:rPr>
      <w:rFonts w:asciiTheme="majorHAnsi" w:eastAsiaTheme="majorEastAsia" w:hAnsiTheme="majorHAnsi" w:cstheme="majorBidi"/>
      <w:color w:val="1F3763" w:themeColor="accent1" w:themeShade="7F"/>
      <w:sz w:val="24"/>
      <w:szCs w:val="24"/>
      <w:lang w:val="en-GB"/>
    </w:rPr>
  </w:style>
  <w:style w:type="paragraph" w:styleId="BodyText">
    <w:name w:val="Body Text"/>
    <w:basedOn w:val="Normal"/>
    <w:link w:val="BodyTextChar"/>
    <w:uiPriority w:val="99"/>
    <w:semiHidden/>
    <w:unhideWhenUsed/>
    <w:rsid w:val="00BC08D5"/>
    <w:pPr>
      <w:spacing w:after="120"/>
    </w:pPr>
  </w:style>
  <w:style w:type="character" w:customStyle="1" w:styleId="BodyTextChar">
    <w:name w:val="Body Text Char"/>
    <w:basedOn w:val="DefaultParagraphFont"/>
    <w:link w:val="BodyText"/>
    <w:uiPriority w:val="99"/>
    <w:semiHidden/>
    <w:rsid w:val="00BC08D5"/>
    <w:rPr>
      <w:rFonts w:ascii="Times New Roman" w:eastAsiaTheme="minorEastAsia" w:hAnsi="Times New Roman" w:cs="Times New Roman"/>
      <w:sz w:val="20"/>
      <w:szCs w:val="20"/>
      <w:lang w:val="en-GB"/>
    </w:rPr>
  </w:style>
  <w:style w:type="paragraph" w:customStyle="1" w:styleId="Reference">
    <w:name w:val="Reference"/>
    <w:basedOn w:val="Normal"/>
    <w:rsid w:val="00BC08D5"/>
    <w:pPr>
      <w:numPr>
        <w:numId w:val="1"/>
      </w:numPr>
      <w:tabs>
        <w:tab w:val="left" w:pos="1701"/>
      </w:tabs>
      <w:overflowPunct/>
      <w:autoSpaceDE/>
      <w:autoSpaceDN/>
      <w:adjustRightInd/>
      <w:spacing w:after="120"/>
      <w:textAlignment w:val="auto"/>
    </w:pPr>
    <w:rPr>
      <w:rFonts w:eastAsia="MS Mincho"/>
      <w:sz w:val="22"/>
      <w:szCs w:val="24"/>
      <w:lang w:eastAsia="ja-JP"/>
    </w:rPr>
  </w:style>
  <w:style w:type="table" w:styleId="GridTable1Light">
    <w:name w:val="Grid Table 1 Light"/>
    <w:basedOn w:val="TableNormal"/>
    <w:uiPriority w:val="46"/>
    <w:rsid w:val="00BC08D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8762CB"/>
    <w:pPr>
      <w:ind w:left="720"/>
      <w:contextualSpacing/>
    </w:p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AA172E"/>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815B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B23"/>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815B23"/>
    <w:rPr>
      <w:sz w:val="16"/>
      <w:szCs w:val="16"/>
    </w:rPr>
  </w:style>
  <w:style w:type="paragraph" w:styleId="CommentText">
    <w:name w:val="annotation text"/>
    <w:basedOn w:val="Normal"/>
    <w:link w:val="CommentTextChar"/>
    <w:uiPriority w:val="99"/>
    <w:semiHidden/>
    <w:unhideWhenUsed/>
    <w:rsid w:val="00815B23"/>
  </w:style>
  <w:style w:type="character" w:customStyle="1" w:styleId="CommentTextChar">
    <w:name w:val="Comment Text Char"/>
    <w:basedOn w:val="DefaultParagraphFont"/>
    <w:link w:val="CommentText"/>
    <w:uiPriority w:val="99"/>
    <w:semiHidden/>
    <w:rsid w:val="00815B2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15B23"/>
    <w:rPr>
      <w:b/>
      <w:bCs/>
    </w:rPr>
  </w:style>
  <w:style w:type="character" w:customStyle="1" w:styleId="CommentSubjectChar">
    <w:name w:val="Comment Subject Char"/>
    <w:basedOn w:val="CommentTextChar"/>
    <w:link w:val="CommentSubject"/>
    <w:uiPriority w:val="99"/>
    <w:semiHidden/>
    <w:rsid w:val="00815B23"/>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507877">
      <w:bodyDiv w:val="1"/>
      <w:marLeft w:val="0"/>
      <w:marRight w:val="0"/>
      <w:marTop w:val="0"/>
      <w:marBottom w:val="0"/>
      <w:divBdr>
        <w:top w:val="none" w:sz="0" w:space="0" w:color="auto"/>
        <w:left w:val="none" w:sz="0" w:space="0" w:color="auto"/>
        <w:bottom w:val="none" w:sz="0" w:space="0" w:color="auto"/>
        <w:right w:val="none" w:sz="0" w:space="0" w:color="auto"/>
      </w:divBdr>
    </w:div>
    <w:div w:id="1844129021">
      <w:bodyDiv w:val="1"/>
      <w:marLeft w:val="0"/>
      <w:marRight w:val="0"/>
      <w:marTop w:val="0"/>
      <w:marBottom w:val="0"/>
      <w:divBdr>
        <w:top w:val="none" w:sz="0" w:space="0" w:color="auto"/>
        <w:left w:val="none" w:sz="0" w:space="0" w:color="auto"/>
        <w:bottom w:val="none" w:sz="0" w:space="0" w:color="auto"/>
        <w:right w:val="none" w:sz="0" w:space="0" w:color="auto"/>
      </w:divBdr>
    </w:div>
    <w:div w:id="21019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7C4C0-B676-4CAC-ABA7-EBBC48AFC0A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A83EDAB-B5E8-43BE-834D-481A5CD82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CF330-206F-4959-9C1C-CA89A82C3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1358</Words>
  <Characters>7201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101</cp:revision>
  <dcterms:created xsi:type="dcterms:W3CDTF">2021-10-14T22:38:00Z</dcterms:created>
  <dcterms:modified xsi:type="dcterms:W3CDTF">2021-10-21T18:23:00Z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